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0C9FCCF4" w:rsidR="003C7D3E" w:rsidRDefault="00FD291A"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A637BE">
        <w:rPr>
          <w:b/>
          <w:i/>
          <w:sz w:val="28"/>
          <w:lang w:eastAsia="ko-KR"/>
        </w:rPr>
        <w:t>0</w:t>
      </w:r>
      <w:r w:rsidR="0029700C">
        <w:rPr>
          <w:b/>
          <w:i/>
          <w:sz w:val="28"/>
          <w:lang w:eastAsia="ko-KR"/>
        </w:rPr>
        <w:t>480</w:t>
      </w:r>
    </w:p>
    <w:p w14:paraId="1E961B06" w14:textId="49B31708"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1262F1">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29700C">
        <w:rPr>
          <w:rFonts w:cs="Arial"/>
          <w:b/>
          <w:bCs/>
          <w:sz w:val="22"/>
        </w:rPr>
        <w:t>0177</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0A80902" w:rsidR="00A452B4" w:rsidRDefault="00A637BE">
            <w:pPr>
              <w:pStyle w:val="CRCoverPage"/>
              <w:spacing w:after="0"/>
              <w:rPr>
                <w:noProof/>
                <w:lang w:eastAsia="zh-CN"/>
              </w:rPr>
            </w:pPr>
            <w:r>
              <w:rPr>
                <w:rFonts w:hint="eastAsia"/>
                <w:noProof/>
                <w:lang w:eastAsia="zh-CN"/>
              </w:rPr>
              <w:t>0</w:t>
            </w:r>
            <w:r>
              <w:rPr>
                <w:noProof/>
                <w:lang w:eastAsia="zh-CN"/>
              </w:rPr>
              <w:t>491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15C0501" w:rsidR="00A452B4" w:rsidRDefault="0029700C">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D9EBF6D" w:rsidR="00A452B4" w:rsidRDefault="00474F15" w:rsidP="006F6523">
            <w:pPr>
              <w:pStyle w:val="CRCoverPage"/>
              <w:spacing w:after="0"/>
              <w:rPr>
                <w:noProof/>
                <w:lang w:eastAsia="zh-CN"/>
              </w:rPr>
            </w:pPr>
            <w:r>
              <w:rPr>
                <w:noProof/>
                <w:lang w:eastAsia="zh-CN"/>
              </w:rPr>
              <w:t xml:space="preserve"> </w:t>
            </w:r>
            <w:r w:rsidR="006F6523">
              <w:rPr>
                <w:noProof/>
                <w:lang w:eastAsia="zh-CN"/>
              </w:rPr>
              <w:t>Support of AF triggered EAS rediscovery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B9BD1D9" w:rsidR="0083272F" w:rsidRPr="003E730E" w:rsidRDefault="005059EB" w:rsidP="005E72BF">
            <w:pPr>
              <w:pStyle w:val="CRCoverPage"/>
              <w:spacing w:afterLines="50"/>
              <w:ind w:left="102"/>
              <w:rPr>
                <w:lang w:eastAsia="zh-CN"/>
              </w:rPr>
            </w:pPr>
            <w:r>
              <w:rPr>
                <w:rFonts w:hint="eastAsia"/>
                <w:lang w:eastAsia="zh-CN"/>
              </w:rPr>
              <w:t>A</w:t>
            </w:r>
            <w:r>
              <w:rPr>
                <w:lang w:eastAsia="zh-CN"/>
              </w:rPr>
              <w:t xml:space="preserve">s </w:t>
            </w:r>
            <w:proofErr w:type="spellStart"/>
            <w:r>
              <w:rPr>
                <w:lang w:eastAsia="zh-CN"/>
              </w:rPr>
              <w:t>defind</w:t>
            </w:r>
            <w:proofErr w:type="spellEnd"/>
            <w:r>
              <w:rPr>
                <w:lang w:eastAsia="zh-CN"/>
              </w:rPr>
              <w:t xml:space="preserve"> in </w:t>
            </w:r>
            <w:r w:rsidR="008162C0">
              <w:rPr>
                <w:lang w:eastAsia="zh-CN"/>
              </w:rPr>
              <w:t xml:space="preserve">clause 6.2.3.3 of </w:t>
            </w:r>
            <w:r>
              <w:rPr>
                <w:lang w:eastAsia="zh-CN"/>
              </w:rPr>
              <w:t xml:space="preserve">23.548 and </w:t>
            </w:r>
            <w:r w:rsidR="008162C0">
              <w:rPr>
                <w:lang w:eastAsia="zh-CN"/>
              </w:rPr>
              <w:t xml:space="preserve">clause 5.6.7.1 of </w:t>
            </w:r>
            <w:r>
              <w:rPr>
                <w:lang w:eastAsia="zh-CN"/>
              </w:rPr>
              <w:t>23.501</w:t>
            </w:r>
            <w:r w:rsidR="008162C0">
              <w:rPr>
                <w:lang w:eastAsia="zh-CN"/>
              </w:rPr>
              <w:t>, the AF ma</w:t>
            </w:r>
            <w:r w:rsidR="002161BF">
              <w:rPr>
                <w:lang w:eastAsia="zh-CN"/>
              </w:rPr>
              <w:t>y indicate the EAS</w:t>
            </w:r>
            <w:r w:rsidR="008162C0">
              <w:rPr>
                <w:lang w:eastAsia="zh-CN"/>
              </w:rPr>
              <w:t xml:space="preserve"> relocation.</w:t>
            </w:r>
            <w:r w:rsidR="002161BF">
              <w:rPr>
                <w:lang w:eastAsia="zh-CN"/>
              </w:rPr>
              <w:t xml:space="preserve"> </w:t>
            </w:r>
            <w:r w:rsidR="005E72BF">
              <w:rPr>
                <w:lang w:eastAsia="zh-CN"/>
              </w:rPr>
              <w:t>I</w:t>
            </w:r>
            <w:r w:rsidR="002161BF">
              <w:rPr>
                <w:lang w:eastAsia="zh-CN"/>
              </w:rPr>
              <w:t>t is described in stage 2 that the AF can provide the impacted application Id(s) to indicate the EAS relocation</w:t>
            </w:r>
            <w:bookmarkStart w:id="2" w:name="_GoBack"/>
            <w:bookmarkEnd w:id="2"/>
            <w:r w:rsidR="003170A9">
              <w:rPr>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546130A" w:rsidR="00304BC5" w:rsidRDefault="003170A9" w:rsidP="001262F1">
            <w:pPr>
              <w:pStyle w:val="CRCoverPage"/>
              <w:spacing w:after="0"/>
              <w:rPr>
                <w:noProof/>
                <w:lang w:eastAsia="zh-CN"/>
              </w:rPr>
            </w:pPr>
            <w:r>
              <w:rPr>
                <w:rFonts w:hint="eastAsia"/>
                <w:noProof/>
                <w:lang w:eastAsia="zh-CN"/>
              </w:rPr>
              <w:t xml:space="preserve"> </w:t>
            </w:r>
            <w:r>
              <w:rPr>
                <w:noProof/>
                <w:lang w:eastAsia="zh-CN"/>
              </w:rPr>
              <w:t xml:space="preserve">The indication of EAS </w:t>
            </w:r>
            <w:r w:rsidR="001262F1">
              <w:rPr>
                <w:noProof/>
                <w:lang w:eastAsia="zh-CN"/>
              </w:rPr>
              <w:t>rediscovery</w:t>
            </w:r>
            <w:r>
              <w:rPr>
                <w:noProof/>
                <w:lang w:eastAsia="zh-CN"/>
              </w:rPr>
              <w:t xml:space="preserve"> is added within the AF influence info.</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7BA909C" w:rsidR="00F23D3F" w:rsidRDefault="003170A9" w:rsidP="001262F1">
            <w:pPr>
              <w:pStyle w:val="CRCoverPage"/>
              <w:spacing w:after="0"/>
              <w:ind w:left="100"/>
              <w:rPr>
                <w:noProof/>
                <w:lang w:eastAsia="zh-CN"/>
              </w:rPr>
            </w:pPr>
            <w:r>
              <w:rPr>
                <w:rFonts w:hint="eastAsia"/>
                <w:noProof/>
                <w:lang w:eastAsia="zh-CN"/>
              </w:rPr>
              <w:t>T</w:t>
            </w:r>
            <w:r>
              <w:rPr>
                <w:noProof/>
                <w:lang w:eastAsia="zh-CN"/>
              </w:rPr>
              <w:t xml:space="preserve">he AF can’t indicate the </w:t>
            </w:r>
            <w:r w:rsidR="001262F1">
              <w:rPr>
                <w:noProof/>
                <w:lang w:eastAsia="zh-CN"/>
              </w:rPr>
              <w:t>rediscovery</w:t>
            </w:r>
            <w:r>
              <w:rPr>
                <w:noProof/>
                <w:lang w:eastAsia="zh-CN"/>
              </w:rPr>
              <w:t xml:space="preserve"> of EAS.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0ACB3A3" w:rsidR="00A452B4" w:rsidRDefault="003170A9" w:rsidP="00791455">
            <w:pPr>
              <w:pStyle w:val="CRCoverPage"/>
              <w:spacing w:after="0"/>
              <w:ind w:left="100"/>
              <w:rPr>
                <w:noProof/>
                <w:lang w:eastAsia="zh-CN"/>
              </w:rPr>
            </w:pPr>
            <w:r>
              <w:rPr>
                <w:rFonts w:hint="eastAsia"/>
                <w:noProof/>
                <w:lang w:eastAsia="zh-CN"/>
              </w:rPr>
              <w:t>4</w:t>
            </w:r>
            <w:r>
              <w:rPr>
                <w:noProof/>
                <w:lang w:eastAsia="zh-CN"/>
              </w:rPr>
              <w:t xml:space="preserve">.4.7.1, 5.4.3.3.2, 5.4.3.3.3, </w:t>
            </w:r>
            <w:r w:rsidR="009F79FE">
              <w:rPr>
                <w:noProof/>
                <w:lang w:eastAsia="zh-CN"/>
              </w:rPr>
              <w:t xml:space="preserve">5.4.4, </w:t>
            </w:r>
            <w:r>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4FCB6F7"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 xml:space="preserve"> of TrafficInfluence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16D407" w14:textId="77777777" w:rsidR="005D4185" w:rsidRDefault="005D4185" w:rsidP="005D4185">
      <w:pPr>
        <w:pStyle w:val="4"/>
      </w:pPr>
      <w:bookmarkStart w:id="3" w:name="_Toc28013321"/>
      <w:bookmarkStart w:id="4" w:name="_Toc36040076"/>
      <w:bookmarkStart w:id="5" w:name="_Toc44692689"/>
      <w:bookmarkStart w:id="6" w:name="_Toc45134150"/>
      <w:bookmarkStart w:id="7" w:name="_Toc49607214"/>
      <w:bookmarkStart w:id="8" w:name="_Toc51763186"/>
      <w:bookmarkStart w:id="9" w:name="_Toc58850081"/>
      <w:bookmarkStart w:id="10" w:name="_Toc59018461"/>
      <w:bookmarkStart w:id="11" w:name="_Toc68169467"/>
      <w:bookmarkStart w:id="12" w:name="_Toc82746996"/>
      <w:bookmarkStart w:id="13" w:name="_Toc28012221"/>
      <w:bookmarkStart w:id="14" w:name="_Toc34123074"/>
      <w:bookmarkStart w:id="15" w:name="_Toc36038024"/>
      <w:bookmarkStart w:id="16" w:name="_Toc38875406"/>
      <w:bookmarkStart w:id="17" w:name="_Toc43191887"/>
      <w:bookmarkStart w:id="18" w:name="_Toc45133282"/>
      <w:bookmarkStart w:id="19" w:name="_Toc51316786"/>
      <w:bookmarkStart w:id="20" w:name="_Toc51761966"/>
      <w:bookmarkStart w:id="21" w:name="_Toc56674953"/>
      <w:bookmarkStart w:id="22" w:name="_Toc56675344"/>
      <w:bookmarkStart w:id="23" w:name="_Toc59016330"/>
      <w:bookmarkStart w:id="24" w:name="_Toc63167928"/>
      <w:bookmarkStart w:id="25" w:name="_Toc66262438"/>
      <w:bookmarkStart w:id="26" w:name="_Toc68166944"/>
      <w:bookmarkStart w:id="27" w:name="_Toc73538062"/>
      <w:bookmarkStart w:id="28" w:name="_Toc75351938"/>
      <w:bookmarkStart w:id="29" w:name="_Toc83231748"/>
      <w:bookmarkStart w:id="30" w:name="_Toc73538103"/>
      <w:bookmarkStart w:id="31" w:name="_Toc75351979"/>
      <w:bookmarkStart w:id="32" w:name="_Toc83231789"/>
      <w:bookmarkStart w:id="33" w:name="_Toc28012332"/>
      <w:bookmarkStart w:id="34" w:name="_Toc36038275"/>
      <w:bookmarkStart w:id="35" w:name="_Toc45133540"/>
      <w:bookmarkStart w:id="36" w:name="_Toc51762294"/>
      <w:bookmarkStart w:id="37" w:name="_Toc59016865"/>
      <w:bookmarkStart w:id="38" w:name="_Toc68168030"/>
      <w:r>
        <w:t>4.4.7.1</w:t>
      </w:r>
      <w:r>
        <w:tab/>
        <w:t>General</w:t>
      </w:r>
      <w:bookmarkEnd w:id="3"/>
      <w:bookmarkEnd w:id="4"/>
      <w:bookmarkEnd w:id="5"/>
      <w:bookmarkEnd w:id="6"/>
      <w:bookmarkEnd w:id="7"/>
      <w:bookmarkEnd w:id="8"/>
      <w:bookmarkEnd w:id="9"/>
      <w:bookmarkEnd w:id="10"/>
      <w:bookmarkEnd w:id="11"/>
      <w:bookmarkEnd w:id="12"/>
    </w:p>
    <w:p w14:paraId="7FD0ECA0" w14:textId="355E1CBF" w:rsidR="005D4185" w:rsidRDefault="005D4185" w:rsidP="005D4185">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EnEDGE</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and </w:t>
      </w:r>
      <w:ins w:id="39" w:author="Huawei" w:date="2021-12-16T10:29:00Z">
        <w:r>
          <w:rPr>
            <w:rFonts w:eastAsia="Malgun Gothic"/>
            <w:szCs w:val="18"/>
            <w:lang w:eastAsia="ko-KR"/>
          </w:rPr>
          <w:t xml:space="preserve">either </w:t>
        </w:r>
      </w:ins>
      <w:r>
        <w:rPr>
          <w:rFonts w:eastAsia="Malgun Gothic"/>
          <w:szCs w:val="18"/>
          <w:lang w:eastAsia="ko-KR"/>
        </w:rPr>
        <w:t>EAS IP replacement information</w:t>
      </w:r>
      <w:ins w:id="40" w:author="Huawei" w:date="2021-12-16T10:28:00Z">
        <w:r>
          <w:rPr>
            <w:rFonts w:eastAsia="Malgun Gothic"/>
            <w:szCs w:val="18"/>
            <w:lang w:eastAsia="ko-KR"/>
          </w:rPr>
          <w:t xml:space="preserve"> or </w:t>
        </w:r>
      </w:ins>
      <w:ins w:id="41" w:author="Huawei1" w:date="2022-01-20T18:38:00Z">
        <w:r w:rsidR="00B27927">
          <w:rPr>
            <w:rFonts w:eastAsia="Malgun Gothic"/>
            <w:szCs w:val="18"/>
            <w:lang w:eastAsia="ko-KR"/>
          </w:rPr>
          <w:t xml:space="preserve">if the </w:t>
        </w:r>
        <w:proofErr w:type="spellStart"/>
        <w:r w:rsidR="00B27927">
          <w:rPr>
            <w:rFonts w:eastAsia="Malgun Gothic"/>
            <w:szCs w:val="18"/>
            <w:lang w:eastAsia="ko-KR"/>
          </w:rPr>
          <w:t>EASDiscovery</w:t>
        </w:r>
        <w:proofErr w:type="spellEnd"/>
        <w:r w:rsidR="00B27927">
          <w:rPr>
            <w:rFonts w:eastAsia="Malgun Gothic"/>
            <w:szCs w:val="18"/>
            <w:lang w:eastAsia="ko-KR"/>
          </w:rPr>
          <w:t xml:space="preserve"> feature is supported</w:t>
        </w:r>
      </w:ins>
      <w:ins w:id="42" w:author="Huawei1" w:date="2022-01-20T18:39:00Z">
        <w:r w:rsidR="00B27927">
          <w:rPr>
            <w:rFonts w:eastAsia="Malgun Gothic"/>
            <w:szCs w:val="18"/>
            <w:lang w:eastAsia="ko-KR"/>
          </w:rPr>
          <w:t xml:space="preserve">, </w:t>
        </w:r>
      </w:ins>
      <w:ins w:id="43" w:author="Huawei" w:date="2021-12-16T10:28:00Z">
        <w:r>
          <w:t xml:space="preserve">the </w:t>
        </w:r>
      </w:ins>
      <w:ins w:id="44" w:author="Huawei" w:date="2021-12-16T10:56:00Z">
        <w:r w:rsidR="000E1002">
          <w:t>indication of</w:t>
        </w:r>
      </w:ins>
      <w:ins w:id="45" w:author="Huawei" w:date="2021-12-16T10:28:00Z">
        <w:r>
          <w:t xml:space="preserve"> the EAS </w:t>
        </w:r>
      </w:ins>
      <w:ins w:id="46" w:author="Huawei1" w:date="2022-01-19T15:45:00Z">
        <w:r w:rsidR="00F33ADD">
          <w:t>rediscovery</w:t>
        </w:r>
      </w:ins>
      <w:r>
        <w:rPr>
          <w:rFonts w:eastAsia="Malgun Gothic"/>
          <w:szCs w:val="18"/>
          <w:lang w:eastAsia="ko-KR"/>
        </w:rPr>
        <w:t xml:space="preserve">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w:t>
      </w:r>
      <w:r>
        <w:rPr>
          <w:lang w:eastAsia="zh-CN"/>
        </w:rPr>
        <w:t>The Notification destination address shall be included if the Subscribed Event is included in the HTTP request message.</w:t>
      </w:r>
    </w:p>
    <w:p w14:paraId="0D12BF66" w14:textId="77777777" w:rsidR="005D4185" w:rsidRDefault="005D4185" w:rsidP="005D4185">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345568B" w14:textId="77777777" w:rsidR="005D4185" w:rsidRDefault="005D4185" w:rsidP="005D4185">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3615C599" w14:textId="77777777" w:rsidR="005D4185" w:rsidRDefault="005D4185" w:rsidP="005D4185">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w:t>
      </w:r>
      <w:proofErr w:type="spellStart"/>
      <w:r>
        <w:rPr>
          <w:lang w:eastAsia="zh-CN"/>
        </w:rPr>
        <w:t>subclause</w:t>
      </w:r>
      <w:proofErr w:type="spellEnd"/>
      <w:r>
        <w:rPr>
          <w:lang w:eastAsia="zh-CN"/>
        </w:rPr>
        <w:t xml:space="preserve"> 4.4.7.2 if the request is </w:t>
      </w:r>
      <w:r w:rsidRPr="00910825">
        <w:rPr>
          <w:lang w:eastAsia="zh-CN"/>
        </w:rPr>
        <w:t>identified by UE address</w:t>
      </w:r>
      <w:r>
        <w:rPr>
          <w:lang w:eastAsia="zh-CN"/>
        </w:rPr>
        <w:t xml:space="preserve"> or perform as described in </w:t>
      </w:r>
      <w:proofErr w:type="spellStart"/>
      <w:r>
        <w:rPr>
          <w:lang w:eastAsia="zh-CN"/>
        </w:rPr>
        <w:t>subclause</w:t>
      </w:r>
      <w:proofErr w:type="spellEnd"/>
      <w:r>
        <w:rPr>
          <w:lang w:eastAsia="zh-CN"/>
        </w:rPr>
        <w:t xml:space="preserve"> 4.4.7.3 if the request is not </w:t>
      </w:r>
      <w:r w:rsidRPr="00910825">
        <w:rPr>
          <w:lang w:eastAsia="zh-CN"/>
        </w:rPr>
        <w:t>identified by UE address</w:t>
      </w:r>
      <w:r>
        <w:rPr>
          <w:lang w:eastAsia="zh-CN"/>
        </w:rPr>
        <w:t>.</w:t>
      </w:r>
    </w:p>
    <w:p w14:paraId="59656FDD" w14:textId="4617BBD2" w:rsidR="005D4185" w:rsidRDefault="005D4185" w:rsidP="005D4185">
      <w:pPr>
        <w:pStyle w:val="NO"/>
        <w:rPr>
          <w:ins w:id="47" w:author="Huawei" w:date="2021-12-16T10:29:00Z"/>
        </w:rPr>
      </w:pPr>
      <w:ins w:id="48" w:author="Huawei" w:date="2021-12-16T10:29:00Z">
        <w:r w:rsidRPr="00424C3E">
          <w:t>NOTE:</w:t>
        </w:r>
        <w:r w:rsidRPr="00424C3E">
          <w:tab/>
        </w:r>
      </w:ins>
      <w:ins w:id="49" w:author="Huawei" w:date="2021-12-16T10:30:00Z">
        <w:r w:rsidR="00874EB6">
          <w:t xml:space="preserve">The </w:t>
        </w:r>
      </w:ins>
      <w:ins w:id="50" w:author="Huawei" w:date="2021-12-16T10:29:00Z">
        <w:r w:rsidRPr="00424C3E">
          <w:t xml:space="preserve">EAS IP Replacement </w:t>
        </w:r>
        <w:r>
          <w:t>information and the information indicating the E</w:t>
        </w:r>
      </w:ins>
      <w:ins w:id="51" w:author="Huawei" w:date="2021-12-16T10:30:00Z">
        <w:r>
          <w:t xml:space="preserve">AS </w:t>
        </w:r>
      </w:ins>
      <w:ins w:id="52" w:author="Huawei1" w:date="2022-01-19T15:46:00Z">
        <w:r w:rsidR="00FA12C5">
          <w:t>rediscovery</w:t>
        </w:r>
      </w:ins>
      <w:ins w:id="53" w:author="Huawei" w:date="2021-12-16T10:30:00Z">
        <w:r>
          <w:t xml:space="preserve"> are not provided simultaneously</w:t>
        </w:r>
      </w:ins>
      <w:ins w:id="54" w:author="Huawei" w:date="2021-12-16T10:29:00Z">
        <w:r w:rsidRPr="00424C3E">
          <w:t>.</w:t>
        </w:r>
      </w:ins>
    </w:p>
    <w:p w14:paraId="782DD7FC" w14:textId="77777777" w:rsidR="0019402D" w:rsidRPr="005D4185" w:rsidRDefault="0019402D" w:rsidP="00DC1BCC"/>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6AC610" w14:textId="77777777" w:rsidR="000C70F7" w:rsidRDefault="000C70F7" w:rsidP="000C70F7">
      <w:pPr>
        <w:pStyle w:val="5"/>
      </w:pPr>
      <w:bookmarkStart w:id="55" w:name="_Toc28013386"/>
      <w:bookmarkStart w:id="56" w:name="_Toc36040142"/>
      <w:bookmarkStart w:id="57" w:name="_Toc44692759"/>
      <w:bookmarkStart w:id="58" w:name="_Toc45134220"/>
      <w:bookmarkStart w:id="59" w:name="_Toc49607284"/>
      <w:bookmarkStart w:id="60" w:name="_Toc51763256"/>
      <w:bookmarkStart w:id="61" w:name="_Toc58850154"/>
      <w:bookmarkStart w:id="62" w:name="_Toc59018534"/>
      <w:bookmarkStart w:id="63" w:name="_Toc68169540"/>
      <w:bookmarkStart w:id="64" w:name="_Toc8274708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5.4.3.3.2</w:t>
      </w:r>
      <w:r>
        <w:tab/>
        <w:t xml:space="preserve">Type: </w:t>
      </w:r>
      <w:proofErr w:type="spellStart"/>
      <w:r>
        <w:t>TrafficInfluSub</w:t>
      </w:r>
      <w:bookmarkEnd w:id="55"/>
      <w:bookmarkEnd w:id="56"/>
      <w:bookmarkEnd w:id="57"/>
      <w:bookmarkEnd w:id="58"/>
      <w:bookmarkEnd w:id="59"/>
      <w:bookmarkEnd w:id="60"/>
      <w:bookmarkEnd w:id="61"/>
      <w:bookmarkEnd w:id="62"/>
      <w:bookmarkEnd w:id="63"/>
      <w:bookmarkEnd w:id="64"/>
      <w:proofErr w:type="spellEnd"/>
    </w:p>
    <w:p w14:paraId="453D2C14" w14:textId="77777777" w:rsidR="000C70F7" w:rsidRDefault="000C70F7" w:rsidP="000C70F7">
      <w:r>
        <w:t>This type represents a traffic influence subscription. The same structure is used in the subscription request and subscription response.</w:t>
      </w:r>
    </w:p>
    <w:p w14:paraId="56D0D40E" w14:textId="77777777" w:rsidR="000C70F7" w:rsidRDefault="000C70F7" w:rsidP="000C70F7">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C70F7" w14:paraId="417E013C"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2464004B" w14:textId="77777777" w:rsidR="000C70F7" w:rsidRDefault="000C70F7" w:rsidP="00A4785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C039B" w14:textId="77777777" w:rsidR="000C70F7" w:rsidRDefault="000C70F7" w:rsidP="00A4785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9D31A49" w14:textId="77777777" w:rsidR="000C70F7" w:rsidRDefault="000C70F7" w:rsidP="00A478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A45F93" w14:textId="77777777" w:rsidR="000C70F7" w:rsidRDefault="000C70F7" w:rsidP="00A4785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6F36A4F" w14:textId="77777777" w:rsidR="000C70F7" w:rsidRDefault="000C70F7" w:rsidP="00A4785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34245B8" w14:textId="77777777" w:rsidR="000C70F7" w:rsidRDefault="000C70F7" w:rsidP="00A4785E">
            <w:pPr>
              <w:pStyle w:val="TAH"/>
            </w:pPr>
            <w:r>
              <w:t>Applicability</w:t>
            </w:r>
          </w:p>
          <w:p w14:paraId="307988B3" w14:textId="77777777" w:rsidR="000C70F7" w:rsidRDefault="000C70F7" w:rsidP="00A4785E">
            <w:pPr>
              <w:pStyle w:val="TAH"/>
            </w:pPr>
            <w:r>
              <w:t>(NOTE 1)</w:t>
            </w:r>
          </w:p>
        </w:tc>
      </w:tr>
      <w:tr w:rsidR="000C70F7" w14:paraId="4CAD6BC3"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A023C35" w14:textId="77777777" w:rsidR="000C70F7" w:rsidRDefault="000C70F7" w:rsidP="00A4785E">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62CC75D3" w14:textId="77777777" w:rsidR="000C70F7" w:rsidRDefault="000C70F7" w:rsidP="00A4785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8D0FEC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C3F43" w14:textId="77777777" w:rsidR="000C70F7" w:rsidRDefault="000C70F7" w:rsidP="00A4785E">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0AA3D50B"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4A30C975" w14:textId="77777777" w:rsidR="000C70F7" w:rsidRDefault="000C70F7" w:rsidP="00A4785E">
            <w:pPr>
              <w:pStyle w:val="TAL"/>
              <w:rPr>
                <w:rFonts w:cs="Arial"/>
                <w:szCs w:val="18"/>
              </w:rPr>
            </w:pPr>
          </w:p>
        </w:tc>
      </w:tr>
      <w:tr w:rsidR="000C70F7" w14:paraId="294BF8D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40C0503" w14:textId="77777777" w:rsidR="000C70F7" w:rsidRDefault="000C70F7" w:rsidP="00A4785E">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4C291084" w14:textId="77777777" w:rsidR="000C70F7" w:rsidRDefault="000C70F7" w:rsidP="00A4785E">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E6B7C48"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BB850" w14:textId="77777777" w:rsidR="000C70F7" w:rsidRDefault="000C70F7" w:rsidP="00A4785E">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72AACF3" w14:textId="77777777" w:rsidR="000C70F7" w:rsidRDefault="000C70F7" w:rsidP="00A4785E">
            <w:pPr>
              <w:pStyle w:val="TAL"/>
              <w:rPr>
                <w:rFonts w:cs="Arial"/>
                <w:szCs w:val="18"/>
                <w:lang w:eastAsia="zh-CN"/>
              </w:rPr>
            </w:pPr>
            <w:r>
              <w:rPr>
                <w:rFonts w:cs="Arial"/>
                <w:szCs w:val="18"/>
                <w:lang w:eastAsia="zh-CN"/>
              </w:rPr>
              <w:t>Identifies an application.</w:t>
            </w:r>
          </w:p>
          <w:p w14:paraId="3B39E8F4" w14:textId="77777777" w:rsidR="000C70F7" w:rsidRDefault="000C70F7" w:rsidP="00A4785E">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7AAAA17" w14:textId="77777777" w:rsidR="000C70F7" w:rsidRDefault="000C70F7" w:rsidP="00A4785E">
            <w:pPr>
              <w:pStyle w:val="TAL"/>
              <w:rPr>
                <w:rFonts w:cs="Arial"/>
                <w:szCs w:val="18"/>
              </w:rPr>
            </w:pPr>
          </w:p>
        </w:tc>
      </w:tr>
      <w:tr w:rsidR="000C70F7" w14:paraId="1CA8163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2962AB1" w14:textId="77777777" w:rsidR="000C70F7" w:rsidRDefault="000C70F7" w:rsidP="00A4785E">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35F0B94B" w14:textId="77777777" w:rsidR="000C70F7" w:rsidRDefault="000C70F7" w:rsidP="00A4785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F0148C9"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23F5B"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155551C" w14:textId="77777777" w:rsidR="000C70F7" w:rsidRDefault="000C70F7" w:rsidP="00A4785E">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AEDEDA" w14:textId="77777777" w:rsidR="000C70F7" w:rsidRDefault="000C70F7" w:rsidP="00A4785E">
            <w:pPr>
              <w:pStyle w:val="TAL"/>
              <w:rPr>
                <w:rFonts w:cs="Arial"/>
                <w:szCs w:val="18"/>
              </w:rPr>
            </w:pPr>
          </w:p>
        </w:tc>
      </w:tr>
      <w:tr w:rsidR="000C70F7" w14:paraId="121E8AE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768ADE4" w14:textId="77777777" w:rsidR="000C70F7" w:rsidRDefault="000C70F7" w:rsidP="00A4785E">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05E3FE57" w14:textId="77777777" w:rsidR="000C70F7" w:rsidRDefault="000C70F7" w:rsidP="00A4785E">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6A1027C"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90F56"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CFE2A3D" w14:textId="77777777" w:rsidR="000C70F7" w:rsidRDefault="000C70F7" w:rsidP="00A4785E">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DA73162" w14:textId="77777777" w:rsidR="000C70F7" w:rsidRDefault="000C70F7" w:rsidP="00A4785E">
            <w:pPr>
              <w:pStyle w:val="TAL"/>
              <w:rPr>
                <w:rFonts w:cs="Arial"/>
                <w:szCs w:val="18"/>
              </w:rPr>
            </w:pPr>
          </w:p>
        </w:tc>
      </w:tr>
      <w:tr w:rsidR="000C70F7" w14:paraId="3E8BBA01"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8C32445" w14:textId="77777777" w:rsidR="000C70F7" w:rsidRDefault="000C70F7" w:rsidP="00A4785E">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15343EF" w14:textId="77777777" w:rsidR="000C70F7" w:rsidRDefault="000C70F7" w:rsidP="00A4785E">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6261EBA2"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98E73"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AFAC17E" w14:textId="77777777" w:rsidR="000C70F7" w:rsidRDefault="000C70F7" w:rsidP="00A4785E">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0DDF84E" w14:textId="77777777" w:rsidR="000C70F7" w:rsidRDefault="000C70F7" w:rsidP="00A4785E">
            <w:pPr>
              <w:pStyle w:val="TAL"/>
              <w:rPr>
                <w:rFonts w:cs="Arial"/>
                <w:szCs w:val="18"/>
              </w:rPr>
            </w:pPr>
          </w:p>
        </w:tc>
      </w:tr>
      <w:tr w:rsidR="000C70F7" w14:paraId="1B692BA6"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16B80E6" w14:textId="77777777" w:rsidR="000C70F7" w:rsidRDefault="000C70F7" w:rsidP="00A4785E">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643CA46F" w14:textId="77777777" w:rsidR="000C70F7" w:rsidRDefault="000C70F7" w:rsidP="00A4785E">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057D2EF6"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F57C7"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65740E9"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C621FC2" w14:textId="77777777" w:rsidR="000C70F7" w:rsidRDefault="000C70F7" w:rsidP="00A4785E">
            <w:pPr>
              <w:pStyle w:val="TAL"/>
              <w:rPr>
                <w:rFonts w:cs="Arial"/>
                <w:szCs w:val="18"/>
              </w:rPr>
            </w:pPr>
          </w:p>
        </w:tc>
      </w:tr>
      <w:tr w:rsidR="000C70F7" w14:paraId="037EE24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CBC2E70" w14:textId="77777777" w:rsidR="000C70F7" w:rsidRDefault="000C70F7" w:rsidP="00A4785E">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4A4E3BD4" w14:textId="77777777" w:rsidR="000C70F7" w:rsidRDefault="000C70F7" w:rsidP="00A4785E">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65A163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44DBF"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AF77093" w14:textId="77777777" w:rsidR="000C70F7" w:rsidRDefault="000C70F7" w:rsidP="00A4785E">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61A6AF96"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2AAF4D1" w14:textId="77777777" w:rsidR="000C70F7" w:rsidRDefault="000C70F7" w:rsidP="00A4785E">
            <w:pPr>
              <w:pStyle w:val="TAL"/>
              <w:rPr>
                <w:rFonts w:cs="Arial"/>
                <w:szCs w:val="18"/>
              </w:rPr>
            </w:pPr>
          </w:p>
        </w:tc>
      </w:tr>
      <w:tr w:rsidR="000C70F7" w14:paraId="1F7F5E20"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5BB63EF" w14:textId="77777777" w:rsidR="000C70F7" w:rsidRDefault="000C70F7" w:rsidP="00A4785E">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70F58CC1" w14:textId="77777777" w:rsidR="000C70F7" w:rsidRDefault="000C70F7" w:rsidP="00A4785E">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725CC84"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2395E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03BAB39" w14:textId="77777777" w:rsidR="000C70F7" w:rsidRDefault="000C70F7" w:rsidP="00A4785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5C24626D"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AE0DCB1" w14:textId="77777777" w:rsidR="000C70F7" w:rsidRDefault="000C70F7" w:rsidP="00A4785E">
            <w:pPr>
              <w:pStyle w:val="TAL"/>
              <w:rPr>
                <w:rFonts w:cs="Arial"/>
                <w:szCs w:val="18"/>
              </w:rPr>
            </w:pPr>
          </w:p>
        </w:tc>
      </w:tr>
      <w:tr w:rsidR="000C70F7" w14:paraId="783564FF"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44AB3C9" w14:textId="77777777" w:rsidR="000C70F7" w:rsidRDefault="000C70F7" w:rsidP="00A4785E">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70E00EC4" w14:textId="77777777" w:rsidR="000C70F7" w:rsidRDefault="000C70F7" w:rsidP="00A4785E">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37302"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FECAB" w14:textId="77777777" w:rsidR="000C70F7" w:rsidRDefault="000C70F7" w:rsidP="00A4785E">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9A726E7" w14:textId="77777777" w:rsidR="000C70F7" w:rsidRDefault="000C70F7" w:rsidP="00A4785E">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0C8C2A09" w14:textId="77777777" w:rsidR="000C70F7" w:rsidRDefault="000C70F7" w:rsidP="00A4785E">
            <w:pPr>
              <w:pStyle w:val="TAL"/>
              <w:rPr>
                <w:rFonts w:cs="Arial"/>
                <w:szCs w:val="18"/>
              </w:rPr>
            </w:pPr>
          </w:p>
        </w:tc>
      </w:tr>
      <w:tr w:rsidR="000C70F7" w14:paraId="2C134F2D"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37080A6" w14:textId="77777777" w:rsidR="000C70F7" w:rsidRDefault="000C70F7" w:rsidP="00A4785E">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7E043D70" w14:textId="77777777" w:rsidR="000C70F7" w:rsidRDefault="000C70F7" w:rsidP="00A4785E">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03B5E96D"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8B843"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351CEFC" w14:textId="77777777" w:rsidR="000C70F7" w:rsidRDefault="000C70F7" w:rsidP="00A4785E">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047E8213"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0450D54B" w14:textId="77777777" w:rsidR="000C70F7" w:rsidRDefault="000C70F7" w:rsidP="00A4785E">
            <w:pPr>
              <w:pStyle w:val="TAL"/>
              <w:rPr>
                <w:rFonts w:cs="Arial"/>
                <w:szCs w:val="18"/>
              </w:rPr>
            </w:pPr>
          </w:p>
        </w:tc>
      </w:tr>
      <w:tr w:rsidR="000C70F7" w14:paraId="3DCC6971"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D13C46" w14:textId="77777777" w:rsidR="000C70F7" w:rsidRDefault="000C70F7" w:rsidP="00A4785E">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5023BD9" w14:textId="77777777" w:rsidR="000C70F7" w:rsidRDefault="000C70F7" w:rsidP="00A4785E">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61BEB564"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1BB0E"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0B20059" w14:textId="77777777" w:rsidR="000C70F7" w:rsidRDefault="000C70F7" w:rsidP="00A4785E">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7C41E57"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9CCB86F" w14:textId="77777777" w:rsidR="000C70F7" w:rsidRDefault="000C70F7" w:rsidP="00A4785E">
            <w:pPr>
              <w:pStyle w:val="TAL"/>
              <w:rPr>
                <w:rFonts w:cs="Arial"/>
                <w:szCs w:val="18"/>
              </w:rPr>
            </w:pPr>
          </w:p>
        </w:tc>
      </w:tr>
      <w:tr w:rsidR="000C70F7" w14:paraId="5D47BE58"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5F5FC46" w14:textId="77777777" w:rsidR="000C70F7" w:rsidRDefault="000C70F7" w:rsidP="00A4785E">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28DBFCAC" w14:textId="77777777" w:rsidR="000C70F7" w:rsidRDefault="000C70F7" w:rsidP="00A4785E">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1A7913E6"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D27FC" w14:textId="77777777" w:rsidR="000C70F7" w:rsidRDefault="000C70F7" w:rsidP="00A4785E">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57F3C8AF" w14:textId="77777777" w:rsidR="000C70F7" w:rsidRDefault="000C70F7" w:rsidP="00A4785E">
            <w:pPr>
              <w:pStyle w:val="TAL"/>
              <w:rPr>
                <w:noProof/>
              </w:rPr>
            </w:pPr>
            <w:r>
              <w:rPr>
                <w:noProof/>
              </w:rPr>
              <w:t>The IPv4 address domain identifier.</w:t>
            </w:r>
          </w:p>
          <w:p w14:paraId="3E66CF1F" w14:textId="77777777" w:rsidR="000C70F7" w:rsidRDefault="000C70F7" w:rsidP="00A4785E">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0924A12C" w14:textId="77777777" w:rsidR="000C70F7" w:rsidRDefault="000C70F7" w:rsidP="00A4785E">
            <w:pPr>
              <w:pStyle w:val="TAL"/>
              <w:rPr>
                <w:rFonts w:cs="Arial"/>
                <w:szCs w:val="18"/>
              </w:rPr>
            </w:pPr>
          </w:p>
        </w:tc>
      </w:tr>
      <w:tr w:rsidR="000C70F7" w14:paraId="4B61F7AB"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45E1A00" w14:textId="77777777" w:rsidR="000C70F7" w:rsidRDefault="000C70F7" w:rsidP="00A4785E">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9183848" w14:textId="77777777" w:rsidR="000C70F7" w:rsidRDefault="000C70F7" w:rsidP="00A4785E">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41340A88"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4DE39"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84DE9E0" w14:textId="77777777" w:rsidR="000C70F7" w:rsidRDefault="000C70F7" w:rsidP="00A4785E">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01226EA" w14:textId="77777777" w:rsidR="000C70F7" w:rsidRDefault="000C70F7" w:rsidP="00A4785E">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36BD89E" w14:textId="77777777" w:rsidR="000C70F7" w:rsidRDefault="000C70F7" w:rsidP="00A4785E">
            <w:pPr>
              <w:pStyle w:val="TAL"/>
              <w:rPr>
                <w:rFonts w:cs="Arial"/>
                <w:szCs w:val="18"/>
              </w:rPr>
            </w:pPr>
          </w:p>
        </w:tc>
      </w:tr>
      <w:tr w:rsidR="000C70F7" w14:paraId="105B0762"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86745E6" w14:textId="77777777" w:rsidR="000C70F7" w:rsidRDefault="000C70F7" w:rsidP="00A4785E">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7CF135CF" w14:textId="77777777" w:rsidR="000C70F7" w:rsidRDefault="000C70F7" w:rsidP="00A4785E">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4CAA3B50" w14:textId="77777777" w:rsidR="000C70F7"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2424E"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6A686CD" w14:textId="77777777" w:rsidR="000C70F7" w:rsidRDefault="000C70F7" w:rsidP="00A4785E">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3D8E1F7E" w14:textId="77777777" w:rsidR="000C70F7" w:rsidRDefault="000C70F7" w:rsidP="00A4785E">
            <w:pPr>
              <w:pStyle w:val="TAL"/>
              <w:rPr>
                <w:rFonts w:cs="Arial"/>
                <w:szCs w:val="18"/>
              </w:rPr>
            </w:pPr>
          </w:p>
        </w:tc>
      </w:tr>
      <w:tr w:rsidR="000C70F7" w14:paraId="07A66B2A"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F36EF94" w14:textId="77777777" w:rsidR="000C70F7" w:rsidRDefault="000C70F7" w:rsidP="00A4785E">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4991C45A" w14:textId="77777777" w:rsidR="000C70F7" w:rsidRDefault="000C70F7" w:rsidP="00A4785E">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78268463"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1C60B"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7078C68" w14:textId="77777777" w:rsidR="000C70F7" w:rsidRDefault="000C70F7" w:rsidP="00A4785E">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57A247B9" w14:textId="77777777" w:rsidR="000C70F7" w:rsidRDefault="000C70F7" w:rsidP="00A4785E">
            <w:pPr>
              <w:pStyle w:val="TAL"/>
              <w:rPr>
                <w:rFonts w:cs="Arial"/>
                <w:szCs w:val="18"/>
              </w:rPr>
            </w:pPr>
          </w:p>
        </w:tc>
      </w:tr>
      <w:tr w:rsidR="000C70F7" w14:paraId="7153F7F5"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669CD67" w14:textId="77777777" w:rsidR="000C70F7" w:rsidRDefault="000C70F7" w:rsidP="00A4785E">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3F9A329" w14:textId="77777777" w:rsidR="000C70F7" w:rsidRDefault="000C70F7" w:rsidP="00A4785E">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AF54551" w14:textId="77777777" w:rsidR="000C70F7" w:rsidRDefault="000C70F7" w:rsidP="00A4785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712425"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584729D" w14:textId="77777777" w:rsidR="000C70F7" w:rsidRDefault="000C70F7" w:rsidP="00A4785E">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152DBC57" w14:textId="77777777" w:rsidR="000C70F7" w:rsidRDefault="000C70F7" w:rsidP="00A4785E">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169F1E24" w14:textId="77777777" w:rsidR="000C70F7" w:rsidRDefault="000C70F7" w:rsidP="00A4785E">
            <w:pPr>
              <w:pStyle w:val="TAL"/>
              <w:rPr>
                <w:rFonts w:cs="Arial"/>
                <w:szCs w:val="18"/>
              </w:rPr>
            </w:pPr>
          </w:p>
        </w:tc>
      </w:tr>
      <w:tr w:rsidR="000C70F7" w14:paraId="5B85A1B7" w14:textId="77777777" w:rsidTr="00A4785E">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D5C6AA4" w14:textId="77777777" w:rsidR="000C70F7" w:rsidRDefault="000C70F7" w:rsidP="00A4785E">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D73DA24" w14:textId="77777777" w:rsidR="000C70F7" w:rsidRDefault="000C70F7" w:rsidP="00A4785E">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0845247"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550DE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D04871B" w14:textId="77777777" w:rsidR="000C70F7" w:rsidRDefault="000C70F7" w:rsidP="00A4785E">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21BFF0CD" w14:textId="77777777" w:rsidR="000C70F7" w:rsidRDefault="000C70F7" w:rsidP="00A4785E">
            <w:pPr>
              <w:pStyle w:val="TAL"/>
              <w:rPr>
                <w:rFonts w:cs="Arial"/>
                <w:szCs w:val="18"/>
              </w:rPr>
            </w:pPr>
            <w:proofErr w:type="spellStart"/>
            <w:r>
              <w:t>Notification_test_event</w:t>
            </w:r>
            <w:proofErr w:type="spellEnd"/>
          </w:p>
        </w:tc>
      </w:tr>
      <w:tr w:rsidR="000C70F7" w14:paraId="0F3CF86C" w14:textId="77777777" w:rsidTr="00A4785E">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3099E0FE" w14:textId="77777777" w:rsidR="000C70F7" w:rsidRDefault="000C70F7" w:rsidP="00A4785E">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A593F40" w14:textId="77777777" w:rsidR="000C70F7" w:rsidRDefault="000C70F7" w:rsidP="00A4785E">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6CDC3EF5"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82C7F"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F7FE8C4" w14:textId="77777777" w:rsidR="000C70F7" w:rsidRDefault="000C70F7" w:rsidP="00A4785E">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9117EDE" w14:textId="77777777" w:rsidR="000C70F7" w:rsidRDefault="000C70F7" w:rsidP="00A4785E">
            <w:pPr>
              <w:pStyle w:val="TAL"/>
              <w:rPr>
                <w:rFonts w:cs="Arial"/>
                <w:szCs w:val="18"/>
              </w:rPr>
            </w:pPr>
            <w:proofErr w:type="spellStart"/>
            <w:r>
              <w:rPr>
                <w:lang w:eastAsia="zh-CN"/>
              </w:rPr>
              <w:t>Notification_websocket</w:t>
            </w:r>
            <w:proofErr w:type="spellEnd"/>
          </w:p>
        </w:tc>
      </w:tr>
      <w:tr w:rsidR="000C70F7" w14:paraId="471E9521" w14:textId="77777777" w:rsidTr="00A4785E">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3112FEAF" w14:textId="77777777" w:rsidR="000C70F7" w:rsidRDefault="000C70F7" w:rsidP="00A4785E">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40C142EF" w14:textId="77777777" w:rsidR="000C70F7" w:rsidRDefault="000C70F7" w:rsidP="00A4785E">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131AFFA" w14:textId="77777777" w:rsidR="000C70F7" w:rsidRDefault="000C70F7" w:rsidP="00A478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8EBE6" w14:textId="77777777" w:rsidR="000C70F7" w:rsidRDefault="000C70F7" w:rsidP="00A4785E">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4BECDD6" w14:textId="77777777" w:rsidR="000C70F7" w:rsidRDefault="000C70F7" w:rsidP="00A4785E">
            <w:pPr>
              <w:pStyle w:val="TAL"/>
              <w:spacing w:afterLines="50" w:after="120"/>
              <w:rPr>
                <w:rFonts w:eastAsia="Times New Roman" w:cs="Arial"/>
                <w:szCs w:val="18"/>
              </w:rPr>
            </w:pPr>
            <w:r>
              <w:rPr>
                <w:rFonts w:eastAsia="Times New Roman" w:cs="Arial"/>
                <w:szCs w:val="18"/>
              </w:rPr>
              <w:t xml:space="preserve">Link to the created resource. </w:t>
            </w:r>
          </w:p>
          <w:p w14:paraId="56EB918A" w14:textId="77777777" w:rsidR="000C70F7" w:rsidRDefault="000C70F7" w:rsidP="00A4785E">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263B2C48" w14:textId="77777777" w:rsidR="000C70F7" w:rsidRDefault="000C70F7" w:rsidP="00A4785E">
            <w:pPr>
              <w:pStyle w:val="TAL"/>
              <w:rPr>
                <w:rFonts w:cs="Arial"/>
                <w:szCs w:val="18"/>
              </w:rPr>
            </w:pPr>
          </w:p>
        </w:tc>
      </w:tr>
      <w:tr w:rsidR="000C70F7" w14:paraId="3355631D" w14:textId="77777777" w:rsidTr="00A4785E">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7B4BFE0F" w14:textId="77777777" w:rsidR="000C70F7" w:rsidRDefault="000C70F7" w:rsidP="00A4785E">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D5E74F2" w14:textId="77777777" w:rsidR="000C70F7" w:rsidRDefault="000C70F7" w:rsidP="00A4785E">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B9262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8A61" w14:textId="77777777" w:rsidR="000C70F7" w:rsidRDefault="000C70F7" w:rsidP="00A4785E">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2E9B72A5" w14:textId="77777777" w:rsidR="000C70F7" w:rsidRDefault="000C70F7"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C8A01C1" w14:textId="77777777" w:rsidR="000C70F7" w:rsidRDefault="000C70F7" w:rsidP="00A4785E">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5720C79" w14:textId="77777777" w:rsidR="000C70F7" w:rsidRDefault="000C70F7" w:rsidP="00A4785E">
            <w:pPr>
              <w:pStyle w:val="TAL"/>
              <w:rPr>
                <w:rFonts w:cs="Arial"/>
                <w:szCs w:val="18"/>
              </w:rPr>
            </w:pPr>
          </w:p>
        </w:tc>
      </w:tr>
      <w:tr w:rsidR="000C70F7" w14:paraId="786E86D9" w14:textId="77777777" w:rsidTr="00A4785E">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DC80B67" w14:textId="77777777" w:rsidR="000C70F7" w:rsidRDefault="000C70F7" w:rsidP="00A4785E">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E6A4D47" w14:textId="77777777" w:rsidR="000C70F7" w:rsidRDefault="000C70F7" w:rsidP="00A4785E">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3F237522"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1791C" w14:textId="77777777" w:rsidR="000C70F7" w:rsidRDefault="000C70F7" w:rsidP="00A4785E">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26A00642" w14:textId="77777777" w:rsidR="000C70F7" w:rsidRDefault="000C70F7"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41CD8B5" w14:textId="77777777" w:rsidR="000C70F7" w:rsidRDefault="000C70F7" w:rsidP="00A4785E">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41B28393" w14:textId="77777777" w:rsidR="000C70F7" w:rsidRDefault="000C70F7" w:rsidP="00A4785E">
            <w:pPr>
              <w:pStyle w:val="TAL"/>
              <w:rPr>
                <w:rFonts w:cs="Arial"/>
                <w:szCs w:val="18"/>
              </w:rPr>
            </w:pPr>
          </w:p>
        </w:tc>
      </w:tr>
      <w:tr w:rsidR="000C70F7" w14:paraId="54722767" w14:textId="77777777" w:rsidTr="00A4785E">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43383AFA" w14:textId="77777777" w:rsidR="000C70F7" w:rsidRDefault="000C70F7" w:rsidP="00A4785E">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5F3B644E" w14:textId="77777777" w:rsidR="000C70F7" w:rsidRDefault="000C70F7" w:rsidP="00A4785E">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83FC3A"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6FE229" w14:textId="77777777" w:rsidR="000C70F7" w:rsidRDefault="000C70F7" w:rsidP="00A4785E">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D44155D" w14:textId="77777777" w:rsidR="000C70F7" w:rsidRDefault="000C70F7" w:rsidP="00A4785E">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7F45BCA" w14:textId="77777777" w:rsidR="000C70F7" w:rsidRDefault="000C70F7" w:rsidP="00A4785E">
            <w:pPr>
              <w:pStyle w:val="TAL"/>
              <w:rPr>
                <w:rFonts w:cs="Arial"/>
                <w:szCs w:val="18"/>
              </w:rPr>
            </w:pPr>
          </w:p>
        </w:tc>
      </w:tr>
      <w:tr w:rsidR="000C70F7" w14:paraId="22EFB7A9" w14:textId="77777777" w:rsidTr="00A4785E">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3A5E7E26" w14:textId="77777777" w:rsidR="000C70F7" w:rsidRDefault="000C70F7" w:rsidP="00A4785E">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561A4894" w14:textId="77777777" w:rsidR="000C70F7" w:rsidRDefault="000C70F7" w:rsidP="00A4785E">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495F2843" w14:textId="77777777" w:rsidR="000C70F7" w:rsidRDefault="000C70F7" w:rsidP="00A4785E">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2986BA7" w14:textId="77777777" w:rsidR="000C70F7" w:rsidRDefault="000C70F7" w:rsidP="00A4785E">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C66D34B" w14:textId="77777777" w:rsidR="000C70F7" w:rsidRDefault="000C70F7" w:rsidP="00A4785E">
            <w:pPr>
              <w:pStyle w:val="TAL"/>
              <w:rPr>
                <w:rFonts w:cs="Arial"/>
                <w:noProof/>
                <w:szCs w:val="18"/>
              </w:rPr>
            </w:pPr>
            <w:r>
              <w:rPr>
                <w:rFonts w:cs="Arial"/>
                <w:noProof/>
                <w:szCs w:val="18"/>
              </w:rPr>
              <w:t>Indication of traffic correlation.</w:t>
            </w:r>
          </w:p>
          <w:p w14:paraId="5FC48DC1" w14:textId="77777777" w:rsidR="000C70F7" w:rsidRDefault="000C70F7" w:rsidP="00A4785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27F1715" w14:textId="77777777" w:rsidR="000C70F7" w:rsidRDefault="000C70F7" w:rsidP="00A4785E">
            <w:pPr>
              <w:pStyle w:val="TAL"/>
              <w:rPr>
                <w:rFonts w:cs="Arial"/>
                <w:noProof/>
                <w:szCs w:val="18"/>
              </w:rPr>
            </w:pPr>
            <w:r>
              <w:rPr>
                <w:rFonts w:cs="Arial"/>
                <w:noProof/>
                <w:szCs w:val="18"/>
              </w:rPr>
              <w:t>It is used to indicate that for the group of UEs, the targeted PDU sessions should be correlated by a common DNAI.</w:t>
            </w:r>
          </w:p>
          <w:p w14:paraId="30A53EAC" w14:textId="77777777" w:rsidR="000C70F7" w:rsidRDefault="000C70F7" w:rsidP="00A4785E">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E620F3F" w14:textId="77777777" w:rsidR="000C70F7" w:rsidRDefault="000C70F7" w:rsidP="00A4785E">
            <w:pPr>
              <w:pStyle w:val="TAL"/>
              <w:rPr>
                <w:rFonts w:cs="Arial"/>
                <w:szCs w:val="18"/>
              </w:rPr>
            </w:pPr>
          </w:p>
        </w:tc>
      </w:tr>
      <w:tr w:rsidR="000C70F7" w14:paraId="1A316CE5" w14:textId="77777777" w:rsidTr="00A4785E">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616584B7" w14:textId="77777777" w:rsidR="000C70F7" w:rsidRDefault="000C70F7" w:rsidP="00A4785E">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0EA154C6" w14:textId="77777777" w:rsidR="000C70F7" w:rsidRDefault="000C70F7" w:rsidP="00A4785E">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5E3DDFCF" w14:textId="77777777" w:rsidR="000C70F7" w:rsidRDefault="000C70F7" w:rsidP="00A478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FE4AA" w14:textId="77777777" w:rsidR="000C70F7" w:rsidRDefault="000C70F7" w:rsidP="00A4785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AB406C8" w14:textId="77777777" w:rsidR="000C70F7" w:rsidRDefault="000C70F7" w:rsidP="00A4785E">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774E2E6" w14:textId="77777777" w:rsidR="000C70F7" w:rsidRDefault="000C70F7" w:rsidP="00A4785E">
            <w:pPr>
              <w:pStyle w:val="TAL"/>
              <w:rPr>
                <w:rFonts w:cs="Arial"/>
                <w:szCs w:val="18"/>
              </w:rPr>
            </w:pPr>
          </w:p>
        </w:tc>
      </w:tr>
      <w:tr w:rsidR="000C70F7" w14:paraId="037C8D07"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52B50C6" w14:textId="77777777" w:rsidR="000C70F7" w:rsidRDefault="000C70F7" w:rsidP="00A4785E">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9C6B5FE" w14:textId="77777777" w:rsidR="000C70F7" w:rsidRDefault="000C70F7" w:rsidP="00A4785E">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74080B3" w14:textId="77777777" w:rsidR="000C70F7" w:rsidRDefault="000C70F7" w:rsidP="00A478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65269" w14:textId="77777777" w:rsidR="000C70F7" w:rsidRDefault="000C70F7" w:rsidP="00A4785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21E43188" w14:textId="77777777" w:rsidR="000C70F7" w:rsidRDefault="000C70F7" w:rsidP="00A4785E">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4A4CE867" w14:textId="77777777" w:rsidR="000C70F7" w:rsidRDefault="000C70F7" w:rsidP="00A4785E">
            <w:pPr>
              <w:pStyle w:val="TAL"/>
              <w:rPr>
                <w:rFonts w:cs="Arial"/>
                <w:szCs w:val="18"/>
              </w:rPr>
            </w:pPr>
          </w:p>
        </w:tc>
      </w:tr>
      <w:tr w:rsidR="000C70F7" w14:paraId="1BB243F1"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C3AF9FE" w14:textId="77777777" w:rsidR="000C70F7" w:rsidRDefault="000C70F7" w:rsidP="00A4785E">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5D9564CE" w14:textId="77777777" w:rsidR="000C70F7" w:rsidRDefault="000C70F7" w:rsidP="00A4785E">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7492361" w14:textId="77777777" w:rsidR="000C70F7"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F1355"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7F58E94" w14:textId="77777777" w:rsidR="000C70F7" w:rsidRDefault="000C70F7" w:rsidP="00A4785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26B906B" w14:textId="77777777" w:rsidR="000C70F7" w:rsidRDefault="000C70F7" w:rsidP="00A4785E">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33902BBE" w14:textId="77777777" w:rsidR="000C70F7" w:rsidRDefault="000C70F7" w:rsidP="00A4785E">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3CEAEDD1" w14:textId="77777777" w:rsidR="000C70F7" w:rsidRDefault="000C70F7" w:rsidP="00A4785E">
            <w:pPr>
              <w:pStyle w:val="TAL"/>
              <w:rPr>
                <w:rFonts w:cs="Arial"/>
                <w:szCs w:val="18"/>
              </w:rPr>
            </w:pPr>
            <w:r>
              <w:t>URLLC</w:t>
            </w:r>
          </w:p>
        </w:tc>
      </w:tr>
      <w:tr w:rsidR="000C70F7" w14:paraId="2DF87F27"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20E5464D" w14:textId="77777777" w:rsidR="000C70F7" w:rsidRDefault="000C70F7" w:rsidP="00A4785E">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6C6B1F8" w14:textId="77777777" w:rsidR="000C70F7" w:rsidRDefault="000C70F7" w:rsidP="00A4785E">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FA64132"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00DA9"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0B8AE7C" w14:textId="77777777" w:rsidR="000C70F7" w:rsidRDefault="000C70F7" w:rsidP="00A4785E">
            <w:pPr>
              <w:pStyle w:val="TAL"/>
              <w:rPr>
                <w:lang w:eastAsia="zh-CN"/>
              </w:rPr>
            </w:pPr>
            <w:r>
              <w:rPr>
                <w:rFonts w:cs="Arial"/>
                <w:szCs w:val="18"/>
              </w:rPr>
              <w:t>Indicates whether</w:t>
            </w:r>
            <w:r>
              <w:rPr>
                <w:lang w:eastAsia="zh-CN"/>
              </w:rPr>
              <w:t xml:space="preserve"> UE IP address should be preserved.</w:t>
            </w:r>
          </w:p>
          <w:p w14:paraId="580ABDB0" w14:textId="77777777" w:rsidR="000C70F7" w:rsidRDefault="000C70F7" w:rsidP="00A4785E">
            <w:pPr>
              <w:pStyle w:val="TAL"/>
              <w:rPr>
                <w:lang w:eastAsia="zh-CN"/>
              </w:rPr>
            </w:pPr>
            <w:r>
              <w:rPr>
                <w:rFonts w:cs="Arial"/>
                <w:szCs w:val="18"/>
              </w:rPr>
              <w:t xml:space="preserve">This attribute shall set to </w:t>
            </w:r>
            <w:r>
              <w:rPr>
                <w:lang w:eastAsia="zh-CN"/>
              </w:rPr>
              <w:t>"true" if preserved, otherwise, set to "false".</w:t>
            </w:r>
          </w:p>
          <w:p w14:paraId="2F1BDF55" w14:textId="77777777" w:rsidR="000C70F7" w:rsidRDefault="000C70F7" w:rsidP="00A4785E">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5B5383EA" w14:textId="77777777" w:rsidR="000C70F7" w:rsidRDefault="000C70F7" w:rsidP="00A4785E">
            <w:pPr>
              <w:pStyle w:val="TAL"/>
            </w:pPr>
            <w:r>
              <w:t>URLLC</w:t>
            </w:r>
          </w:p>
        </w:tc>
      </w:tr>
      <w:tr w:rsidR="000C70F7" w14:paraId="2D217669"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132B829" w14:textId="77777777" w:rsidR="000C70F7" w:rsidRDefault="000C70F7" w:rsidP="00A4785E">
            <w:pPr>
              <w:pStyle w:val="TAL"/>
              <w:rPr>
                <w:lang w:eastAsia="zh-CN"/>
              </w:rPr>
            </w:pPr>
            <w:proofErr w:type="spellStart"/>
            <w:r>
              <w:rPr>
                <w:lang w:eastAsia="zh-CN"/>
              </w:rPr>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01CFD131" w14:textId="77777777" w:rsidR="000C70F7" w:rsidRDefault="000C70F7" w:rsidP="00A4785E">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C99058B"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65694"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7E43546" w14:textId="77777777" w:rsidR="000C70F7" w:rsidRDefault="000C70F7" w:rsidP="00A4785E">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Borders>
              <w:top w:val="single" w:sz="4" w:space="0" w:color="auto"/>
              <w:left w:val="single" w:sz="4" w:space="0" w:color="auto"/>
              <w:bottom w:val="single" w:sz="4" w:space="0" w:color="auto"/>
              <w:right w:val="single" w:sz="4" w:space="0" w:color="auto"/>
            </w:tcBorders>
          </w:tcPr>
          <w:p w14:paraId="28DC792D" w14:textId="77777777" w:rsidR="000C70F7" w:rsidRDefault="000C70F7" w:rsidP="00A4785E">
            <w:pPr>
              <w:pStyle w:val="TAL"/>
            </w:pPr>
            <w:proofErr w:type="spellStart"/>
            <w:r>
              <w:t>EnEDGE</w:t>
            </w:r>
            <w:proofErr w:type="spellEnd"/>
          </w:p>
        </w:tc>
      </w:tr>
      <w:tr w:rsidR="000C70F7" w14:paraId="5F0A6FFA" w14:textId="77777777" w:rsidTr="00A4785E">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7C8636C" w14:textId="77777777" w:rsidR="000C70F7" w:rsidRDefault="000C70F7" w:rsidP="00A4785E">
            <w:pPr>
              <w:pStyle w:val="TAL"/>
              <w:rPr>
                <w:lang w:eastAsia="zh-CN"/>
              </w:rPr>
            </w:pPr>
            <w:proofErr w:type="spellStart"/>
            <w:r>
              <w:rPr>
                <w:lang w:eastAsia="zh-CN"/>
              </w:rPr>
              <w:lastRenderedPageBreak/>
              <w:t>simConnTerm</w:t>
            </w:r>
            <w:proofErr w:type="spellEnd"/>
          </w:p>
        </w:tc>
        <w:tc>
          <w:tcPr>
            <w:tcW w:w="1701" w:type="dxa"/>
            <w:tcBorders>
              <w:top w:val="single" w:sz="4" w:space="0" w:color="auto"/>
              <w:left w:val="single" w:sz="4" w:space="0" w:color="auto"/>
              <w:bottom w:val="single" w:sz="4" w:space="0" w:color="auto"/>
              <w:right w:val="single" w:sz="4" w:space="0" w:color="auto"/>
            </w:tcBorders>
          </w:tcPr>
          <w:p w14:paraId="5D9B18CC" w14:textId="77777777" w:rsidR="000C70F7" w:rsidRDefault="000C70F7" w:rsidP="00A4785E">
            <w:pPr>
              <w:pStyle w:val="TAL"/>
              <w:rPr>
                <w:lang w:eastAsia="zh-CN"/>
              </w:rPr>
            </w:pPr>
            <w:proofErr w:type="spellStart"/>
            <w:r>
              <w:rPr>
                <w:lang w:eastAsia="zh-CN"/>
              </w:rPr>
              <w:t>DurationSec</w:t>
            </w:r>
            <w:proofErr w:type="spellEnd"/>
          </w:p>
        </w:tc>
        <w:tc>
          <w:tcPr>
            <w:tcW w:w="709" w:type="dxa"/>
            <w:tcBorders>
              <w:top w:val="single" w:sz="4" w:space="0" w:color="auto"/>
              <w:left w:val="single" w:sz="4" w:space="0" w:color="auto"/>
              <w:bottom w:val="single" w:sz="4" w:space="0" w:color="auto"/>
              <w:right w:val="single" w:sz="4" w:space="0" w:color="auto"/>
            </w:tcBorders>
          </w:tcPr>
          <w:p w14:paraId="22133FF9"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A0295" w14:textId="77777777" w:rsidR="000C70F7" w:rsidRDefault="000C70F7" w:rsidP="00A4785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491E0C6" w14:textId="77777777" w:rsidR="000C70F7" w:rsidRDefault="000C70F7" w:rsidP="00A4785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B68F32E" w14:textId="77777777" w:rsidR="000C70F7" w:rsidRDefault="000C70F7" w:rsidP="00A4785E">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Borders>
              <w:top w:val="single" w:sz="4" w:space="0" w:color="auto"/>
              <w:left w:val="single" w:sz="4" w:space="0" w:color="auto"/>
              <w:bottom w:val="single" w:sz="4" w:space="0" w:color="auto"/>
              <w:right w:val="single" w:sz="4" w:space="0" w:color="auto"/>
            </w:tcBorders>
          </w:tcPr>
          <w:p w14:paraId="14461118" w14:textId="77777777" w:rsidR="000C70F7" w:rsidRDefault="000C70F7" w:rsidP="00A4785E">
            <w:pPr>
              <w:pStyle w:val="TAL"/>
            </w:pPr>
            <w:proofErr w:type="spellStart"/>
            <w:r>
              <w:t>EnEDGE</w:t>
            </w:r>
            <w:proofErr w:type="spellEnd"/>
          </w:p>
        </w:tc>
      </w:tr>
      <w:tr w:rsidR="000C70F7" w:rsidDel="00022CCF" w14:paraId="6BAA76F7" w14:textId="77777777" w:rsidTr="00A4785E">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E76B4BF" w14:textId="77777777" w:rsidR="000C70F7" w:rsidDel="00022CCF" w:rsidRDefault="000C70F7" w:rsidP="00A4785E">
            <w:pPr>
              <w:pStyle w:val="TAL"/>
              <w:rPr>
                <w:lang w:eastAsia="zh-CN"/>
              </w:rPr>
            </w:pPr>
            <w:proofErr w:type="spellStart"/>
            <w: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1B00BE95" w14:textId="77777777" w:rsidR="000C70F7" w:rsidDel="00022CCF" w:rsidRDefault="000C70F7" w:rsidP="00A4785E">
            <w:pPr>
              <w:pStyle w:val="TAL"/>
              <w:rPr>
                <w:rFonts w:eastAsia="Malgun Gothic"/>
                <w:szCs w:val="18"/>
                <w:lang w:eastAsia="ko-KR"/>
              </w:rPr>
            </w:pPr>
            <w:proofErr w:type="spellStart"/>
            <w:r w:rsidRPr="001D2CEF">
              <w:t>Uinteger</w:t>
            </w:r>
            <w:proofErr w:type="spellEnd"/>
          </w:p>
        </w:tc>
        <w:tc>
          <w:tcPr>
            <w:tcW w:w="709" w:type="dxa"/>
            <w:tcBorders>
              <w:top w:val="single" w:sz="4" w:space="0" w:color="auto"/>
              <w:left w:val="single" w:sz="4" w:space="0" w:color="auto"/>
              <w:bottom w:val="single" w:sz="4" w:space="0" w:color="auto"/>
              <w:right w:val="single" w:sz="4" w:space="0" w:color="auto"/>
            </w:tcBorders>
          </w:tcPr>
          <w:p w14:paraId="069C20A4" w14:textId="77777777" w:rsidR="000C70F7" w:rsidDel="00022CCF" w:rsidRDefault="000C70F7" w:rsidP="00A478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CE422" w14:textId="77777777" w:rsidR="000C70F7" w:rsidDel="00022CCF" w:rsidRDefault="000C70F7" w:rsidP="00A4785E">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3E8BACD" w14:textId="77777777" w:rsidR="000C70F7" w:rsidDel="00022CCF" w:rsidRDefault="000C70F7" w:rsidP="00A4785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tcPr>
          <w:p w14:paraId="22532B22" w14:textId="77777777" w:rsidR="000C70F7" w:rsidDel="00022CCF" w:rsidRDefault="000C70F7" w:rsidP="00A4785E">
            <w:pPr>
              <w:pStyle w:val="TAL"/>
              <w:rPr>
                <w:lang w:eastAsia="zh-CN"/>
              </w:rPr>
            </w:pPr>
            <w:proofErr w:type="spellStart"/>
            <w:r>
              <w:rPr>
                <w:lang w:eastAsia="zh-CN"/>
              </w:rPr>
              <w:t>EnEDGE</w:t>
            </w:r>
            <w:proofErr w:type="spellEnd"/>
          </w:p>
        </w:tc>
      </w:tr>
      <w:tr w:rsidR="000C70F7" w14:paraId="23CDCA6B" w14:textId="77777777" w:rsidTr="00A4785E">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05A2C3BE" w14:textId="77777777" w:rsidR="000C70F7" w:rsidRDefault="000C70F7" w:rsidP="00A4785E">
            <w:pPr>
              <w:pStyle w:val="TAL"/>
              <w:rPr>
                <w:lang w:eastAsia="zh-CN"/>
              </w:rPr>
            </w:pPr>
            <w:proofErr w:type="spellStart"/>
            <w:r>
              <w:rPr>
                <w:lang w:eastAsia="zh-CN"/>
              </w:rPr>
              <w:t>easIpReplaceInfos</w:t>
            </w:r>
            <w:proofErr w:type="spellEnd"/>
          </w:p>
        </w:tc>
        <w:tc>
          <w:tcPr>
            <w:tcW w:w="1701" w:type="dxa"/>
            <w:tcBorders>
              <w:top w:val="single" w:sz="4" w:space="0" w:color="auto"/>
              <w:left w:val="single" w:sz="4" w:space="0" w:color="auto"/>
              <w:bottom w:val="single" w:sz="4" w:space="0" w:color="auto"/>
              <w:right w:val="single" w:sz="4" w:space="0" w:color="auto"/>
            </w:tcBorders>
          </w:tcPr>
          <w:p w14:paraId="503BF39D" w14:textId="77777777" w:rsidR="000C70F7" w:rsidRDefault="000C70F7" w:rsidP="00A4785E">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Borders>
              <w:top w:val="single" w:sz="4" w:space="0" w:color="auto"/>
              <w:left w:val="single" w:sz="4" w:space="0" w:color="auto"/>
              <w:bottom w:val="single" w:sz="4" w:space="0" w:color="auto"/>
              <w:right w:val="single" w:sz="4" w:space="0" w:color="auto"/>
            </w:tcBorders>
          </w:tcPr>
          <w:p w14:paraId="26FDB297" w14:textId="77777777" w:rsidR="000C70F7" w:rsidRDefault="000C70F7" w:rsidP="00A478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1B8D" w14:textId="77777777" w:rsidR="000C70F7" w:rsidRDefault="000C70F7" w:rsidP="00A4785E">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7162E21C" w14:textId="77777777" w:rsidR="000C70F7" w:rsidRDefault="000C70F7" w:rsidP="00A4785E">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tcPr>
          <w:p w14:paraId="79894FF8" w14:textId="77777777" w:rsidR="000C70F7" w:rsidRDefault="000C70F7" w:rsidP="00A4785E">
            <w:pPr>
              <w:pStyle w:val="TAL"/>
              <w:rPr>
                <w:lang w:eastAsia="zh-CN"/>
              </w:rPr>
            </w:pPr>
            <w:proofErr w:type="spellStart"/>
            <w:r>
              <w:rPr>
                <w:lang w:eastAsia="zh-CN"/>
              </w:rPr>
              <w:t>EnEDGE</w:t>
            </w:r>
            <w:proofErr w:type="spellEnd"/>
          </w:p>
        </w:tc>
      </w:tr>
      <w:tr w:rsidR="00394717" w14:paraId="1C14A66A" w14:textId="77777777" w:rsidTr="00A4785E">
        <w:trPr>
          <w:trHeight w:val="343"/>
          <w:jc w:val="center"/>
          <w:ins w:id="65" w:author="Huawei" w:date="2021-12-16T10:31:00Z"/>
        </w:trPr>
        <w:tc>
          <w:tcPr>
            <w:tcW w:w="1880" w:type="dxa"/>
            <w:tcBorders>
              <w:top w:val="single" w:sz="4" w:space="0" w:color="auto"/>
              <w:left w:val="single" w:sz="4" w:space="0" w:color="auto"/>
              <w:bottom w:val="single" w:sz="4" w:space="0" w:color="auto"/>
              <w:right w:val="single" w:sz="4" w:space="0" w:color="auto"/>
            </w:tcBorders>
          </w:tcPr>
          <w:p w14:paraId="1C8030B4" w14:textId="2FA42B3A" w:rsidR="00394717" w:rsidRDefault="00394717" w:rsidP="001E2BE2">
            <w:pPr>
              <w:pStyle w:val="TAL"/>
              <w:rPr>
                <w:ins w:id="66" w:author="Huawei" w:date="2021-12-16T10:31:00Z"/>
                <w:lang w:eastAsia="zh-CN"/>
              </w:rPr>
            </w:pPr>
            <w:proofErr w:type="spellStart"/>
            <w:ins w:id="67" w:author="Huawei" w:date="2021-12-16T10:35:00Z">
              <w:r>
                <w:rPr>
                  <w:rFonts w:hint="eastAsia"/>
                  <w:lang w:eastAsia="zh-CN"/>
                </w:rPr>
                <w:t>e</w:t>
              </w:r>
              <w:r w:rsidR="00535195">
                <w:rPr>
                  <w:lang w:eastAsia="zh-CN"/>
                </w:rPr>
                <w:t>asRe</w:t>
              </w:r>
            </w:ins>
            <w:ins w:id="68" w:author="Huawei1" w:date="2022-01-19T15:44:00Z">
              <w:r w:rsidR="001E2BE2">
                <w:rPr>
                  <w:lang w:eastAsia="zh-CN"/>
                </w:rPr>
                <w:t>dis</w:t>
              </w:r>
            </w:ins>
            <w:ins w:id="69" w:author="Huawei" w:date="2021-12-16T10:48:00Z">
              <w:r>
                <w:rPr>
                  <w:lang w:eastAsia="zh-CN"/>
                </w:rPr>
                <w:t>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CD925EE" w14:textId="7204FE2B" w:rsidR="00394717" w:rsidRPr="00394717" w:rsidRDefault="00394717" w:rsidP="00394717">
            <w:pPr>
              <w:pStyle w:val="TAL"/>
              <w:rPr>
                <w:ins w:id="70" w:author="Huawei" w:date="2021-12-16T10:31:00Z"/>
                <w:szCs w:val="18"/>
                <w:lang w:eastAsia="zh-CN"/>
              </w:rPr>
            </w:pPr>
            <w:proofErr w:type="spellStart"/>
            <w:ins w:id="71" w:author="Huawei" w:date="2021-12-16T10:48:00Z">
              <w:r>
                <w:rPr>
                  <w:rFonts w:hint="eastAsia"/>
                  <w:szCs w:val="18"/>
                  <w:lang w:eastAsia="zh-CN"/>
                </w:rPr>
                <w:t>b</w:t>
              </w:r>
              <w:r>
                <w:rPr>
                  <w:szCs w:val="18"/>
                  <w:lang w:eastAsia="zh-CN"/>
                </w:rPr>
                <w:t>oolean</w:t>
              </w:r>
            </w:ins>
            <w:proofErr w:type="spellEnd"/>
          </w:p>
        </w:tc>
        <w:tc>
          <w:tcPr>
            <w:tcW w:w="709" w:type="dxa"/>
            <w:tcBorders>
              <w:top w:val="single" w:sz="4" w:space="0" w:color="auto"/>
              <w:left w:val="single" w:sz="4" w:space="0" w:color="auto"/>
              <w:bottom w:val="single" w:sz="4" w:space="0" w:color="auto"/>
              <w:right w:val="single" w:sz="4" w:space="0" w:color="auto"/>
            </w:tcBorders>
          </w:tcPr>
          <w:p w14:paraId="319112AC" w14:textId="5D711A6F" w:rsidR="00394717" w:rsidRDefault="00394717" w:rsidP="00394717">
            <w:pPr>
              <w:pStyle w:val="TAC"/>
              <w:rPr>
                <w:ins w:id="72" w:author="Huawei" w:date="2021-12-16T10:31:00Z"/>
                <w:lang w:eastAsia="zh-CN"/>
              </w:rPr>
            </w:pPr>
            <w:ins w:id="73" w:author="Huawei" w:date="2021-12-16T10:4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862A07" w14:textId="570FF9B3" w:rsidR="00394717" w:rsidRDefault="00394717" w:rsidP="00394717">
            <w:pPr>
              <w:pStyle w:val="TAC"/>
              <w:jc w:val="left"/>
              <w:rPr>
                <w:ins w:id="74" w:author="Huawei" w:date="2021-12-16T10:31:00Z"/>
                <w:lang w:eastAsia="zh-CN"/>
              </w:rPr>
            </w:pPr>
            <w:ins w:id="75" w:author="Huawei" w:date="2021-12-16T10:48: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029DFC16" w14:textId="1A30B40B" w:rsidR="00BA25BA" w:rsidRDefault="00394717" w:rsidP="00394717">
            <w:pPr>
              <w:pStyle w:val="TAL"/>
              <w:rPr>
                <w:ins w:id="76" w:author="Huawei" w:date="2021-12-16T10:54:00Z"/>
                <w:lang w:eastAsia="zh-CN"/>
              </w:rPr>
            </w:pPr>
            <w:ins w:id="77" w:author="Huawei" w:date="2021-12-16T10:48:00Z">
              <w:r>
                <w:rPr>
                  <w:lang w:eastAsia="zh-CN"/>
                </w:rPr>
                <w:t>Indicates</w:t>
              </w:r>
            </w:ins>
            <w:ins w:id="78" w:author="Huawei" w:date="2021-12-16T10:49:00Z">
              <w:r>
                <w:t xml:space="preserve"> the EAS rediscovery is required for the application</w:t>
              </w:r>
            </w:ins>
            <w:ins w:id="79" w:author="Huawei" w:date="2021-12-16T10:50:00Z">
              <w:r w:rsidR="00535195">
                <w:t xml:space="preserve"> if it is included and set to </w:t>
              </w:r>
            </w:ins>
            <w:ins w:id="80" w:author="Huawei" w:date="2021-12-16T10:53:00Z">
              <w:r w:rsidR="00BA25BA">
                <w:t>"</w:t>
              </w:r>
            </w:ins>
            <w:ins w:id="81" w:author="Huawei" w:date="2021-12-16T10:50:00Z">
              <w:r w:rsidR="00535195">
                <w:t>true</w:t>
              </w:r>
            </w:ins>
            <w:ins w:id="82" w:author="Huawei" w:date="2021-12-16T10:54:00Z">
              <w:r w:rsidR="00BA25BA">
                <w:t>"</w:t>
              </w:r>
            </w:ins>
            <w:ins w:id="83" w:author="Huawei" w:date="2021-12-16T10:48:00Z">
              <w:r>
                <w:t>.</w:t>
              </w:r>
            </w:ins>
            <w:ins w:id="84" w:author="Huawei" w:date="2021-12-16T10:50:00Z">
              <w:r w:rsidR="00535195">
                <w:t xml:space="preserve"> </w:t>
              </w:r>
            </w:ins>
            <w:proofErr w:type="spellStart"/>
            <w:ins w:id="85" w:author="Huawei" w:date="2021-12-16T10:53:00Z">
              <w:r w:rsidR="00BA25BA">
                <w:rPr>
                  <w:lang w:eastAsia="zh-CN"/>
                </w:rPr>
                <w:t>Defalult</w:t>
              </w:r>
              <w:proofErr w:type="spellEnd"/>
              <w:r w:rsidR="00BA25BA">
                <w:rPr>
                  <w:lang w:eastAsia="zh-CN"/>
                </w:rPr>
                <w:t xml:space="preserve"> value is "false" if omitted.</w:t>
              </w:r>
            </w:ins>
          </w:p>
          <w:p w14:paraId="27070458" w14:textId="6C677349" w:rsidR="00394717" w:rsidRDefault="00535195" w:rsidP="001D668C">
            <w:pPr>
              <w:pStyle w:val="TAL"/>
              <w:rPr>
                <w:ins w:id="86" w:author="Huawei" w:date="2021-12-16T10:31:00Z"/>
                <w:rFonts w:cs="Arial"/>
                <w:szCs w:val="18"/>
                <w:lang w:eastAsia="zh-CN"/>
              </w:rPr>
            </w:pPr>
            <w:ins w:id="87" w:author="Huawei" w:date="2021-12-16T10:50:00Z">
              <w:r>
                <w:t xml:space="preserve">The </w:t>
              </w:r>
            </w:ins>
            <w:ins w:id="88" w:author="Huawei" w:date="2021-12-16T10:51:00Z">
              <w:r>
                <w:t xml:space="preserve">indication shall be </w:t>
              </w:r>
            </w:ins>
            <w:ins w:id="89" w:author="Huawei" w:date="2021-12-16T10:54:00Z">
              <w:r w:rsidR="001D668C">
                <w:t xml:space="preserve">invalid </w:t>
              </w:r>
            </w:ins>
            <w:ins w:id="90" w:author="Huawei" w:date="2021-12-16T10:55:00Z">
              <w:r w:rsidR="001D668C">
                <w:t>after</w:t>
              </w:r>
            </w:ins>
            <w:ins w:id="91" w:author="Huawei" w:date="2021-12-16T10:54:00Z">
              <w:r w:rsidR="001D668C">
                <w:t xml:space="preserve"> </w:t>
              </w:r>
            </w:ins>
            <w:ins w:id="92" w:author="Huawei" w:date="2021-12-16T10:55:00Z">
              <w:r w:rsidR="001D668C">
                <w:t xml:space="preserve">it was </w:t>
              </w:r>
            </w:ins>
            <w:ins w:id="93" w:author="Huawei" w:date="2021-12-16T10:51:00Z">
              <w:r>
                <w:t>appl</w:t>
              </w:r>
            </w:ins>
            <w:ins w:id="94" w:author="Huawei" w:date="2021-12-16T10:54:00Z">
              <w:r w:rsidR="001D668C">
                <w:t>i</w:t>
              </w:r>
            </w:ins>
            <w:ins w:id="95" w:author="Huawei" w:date="2021-12-16T10:51:00Z">
              <w:r>
                <w:t>ed</w:t>
              </w:r>
            </w:ins>
            <w:ins w:id="96" w:author="Huawei" w:date="2021-12-16T10:55:00Z">
              <w:r w:rsidR="001D668C">
                <w:t xml:space="preserve"> unless it is</w:t>
              </w:r>
            </w:ins>
            <w:ins w:id="97" w:author="Huawei" w:date="2021-12-16T10:52:00Z">
              <w:r w:rsidR="00BA25BA">
                <w:t xml:space="preserve"> provided</w:t>
              </w:r>
            </w:ins>
            <w:ins w:id="98" w:author="Huawei" w:date="2021-12-16T10:55:00Z">
              <w:r w:rsidR="001D668C">
                <w:t xml:space="preserve"> again</w:t>
              </w:r>
            </w:ins>
            <w:ins w:id="99" w:author="Huawei" w:date="2021-12-16T10:52:00Z">
              <w:r w:rsidR="00BA25BA">
                <w:t>.</w:t>
              </w:r>
            </w:ins>
          </w:p>
        </w:tc>
        <w:tc>
          <w:tcPr>
            <w:tcW w:w="1344" w:type="dxa"/>
            <w:tcBorders>
              <w:top w:val="single" w:sz="4" w:space="0" w:color="auto"/>
              <w:left w:val="single" w:sz="4" w:space="0" w:color="auto"/>
              <w:bottom w:val="single" w:sz="4" w:space="0" w:color="auto"/>
              <w:right w:val="single" w:sz="4" w:space="0" w:color="auto"/>
            </w:tcBorders>
          </w:tcPr>
          <w:p w14:paraId="533E677A" w14:textId="166A640C" w:rsidR="00394717" w:rsidRDefault="00B27927" w:rsidP="00394717">
            <w:pPr>
              <w:pStyle w:val="TAL"/>
              <w:rPr>
                <w:ins w:id="100" w:author="Huawei" w:date="2021-12-16T10:31:00Z"/>
                <w:lang w:eastAsia="zh-CN"/>
              </w:rPr>
            </w:pPr>
            <w:proofErr w:type="spellStart"/>
            <w:ins w:id="101" w:author="Huawei1" w:date="2022-01-20T18:40:00Z">
              <w:r>
                <w:rPr>
                  <w:lang w:eastAsia="zh-CN"/>
                </w:rPr>
                <w:t>EASDiscovery</w:t>
              </w:r>
            </w:ins>
            <w:proofErr w:type="spellEnd"/>
          </w:p>
        </w:tc>
      </w:tr>
      <w:tr w:rsidR="00394717" w14:paraId="5D565CE4" w14:textId="77777777" w:rsidTr="00A4785E">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28DB1EF3" w14:textId="77777777" w:rsidR="00394717" w:rsidRDefault="00394717" w:rsidP="00394717">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793F0CF7" w14:textId="77777777" w:rsidR="00394717" w:rsidRDefault="00394717" w:rsidP="00394717">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02E164E2" w14:textId="77777777" w:rsidR="00394717" w:rsidRDefault="00394717" w:rsidP="0039471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E7DD0A" w14:textId="77777777" w:rsidR="00394717" w:rsidRDefault="00394717" w:rsidP="0039471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9177F2F" w14:textId="77777777" w:rsidR="00394717" w:rsidRDefault="00394717" w:rsidP="00394717">
            <w:pPr>
              <w:pStyle w:val="TAL"/>
            </w:pPr>
            <w:r>
              <w:t xml:space="preserve">Indicates the list of Supported features used as described in </w:t>
            </w:r>
            <w:proofErr w:type="spellStart"/>
            <w:r>
              <w:t>subclause</w:t>
            </w:r>
            <w:proofErr w:type="spellEnd"/>
            <w:r>
              <w:t> 5.4.4.</w:t>
            </w:r>
          </w:p>
          <w:p w14:paraId="0577018C" w14:textId="77777777" w:rsidR="00394717" w:rsidRDefault="00394717" w:rsidP="00394717">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18318AC" w14:textId="77777777" w:rsidR="00394717" w:rsidRDefault="00394717" w:rsidP="00394717">
            <w:pPr>
              <w:pStyle w:val="TAL"/>
              <w:rPr>
                <w:rFonts w:cs="Arial"/>
                <w:szCs w:val="18"/>
              </w:rPr>
            </w:pPr>
          </w:p>
        </w:tc>
      </w:tr>
      <w:tr w:rsidR="00394717" w14:paraId="218F20F8" w14:textId="77777777" w:rsidTr="00A4785E">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553691EF" w14:textId="77777777" w:rsidR="00394717" w:rsidRDefault="00394717" w:rsidP="0039471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29896860" w14:textId="77777777" w:rsidR="00394717" w:rsidRDefault="00394717" w:rsidP="00394717">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1775E998" w14:textId="77777777" w:rsidR="00394717" w:rsidRDefault="00394717" w:rsidP="00394717">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2F549641" w14:textId="77777777" w:rsidR="00B52CCA" w:rsidRPr="000C70F7" w:rsidRDefault="00B52CCA" w:rsidP="00B52CCA"/>
    <w:p w14:paraId="42AF37CE" w14:textId="77777777" w:rsidR="00DF2798" w:rsidRPr="00B61815" w:rsidRDefault="00DF2798" w:rsidP="00DF2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EC7A80" w14:textId="77777777" w:rsidR="00BA25BA" w:rsidRDefault="00BA25BA" w:rsidP="00BA25BA">
      <w:pPr>
        <w:pStyle w:val="5"/>
      </w:pPr>
      <w:bookmarkStart w:id="102" w:name="_Toc28013387"/>
      <w:bookmarkStart w:id="103" w:name="_Toc36040143"/>
      <w:bookmarkStart w:id="104" w:name="_Toc44692760"/>
      <w:bookmarkStart w:id="105" w:name="_Toc45134221"/>
      <w:bookmarkStart w:id="106" w:name="_Toc49607285"/>
      <w:bookmarkStart w:id="107" w:name="_Toc51763257"/>
      <w:bookmarkStart w:id="108" w:name="_Toc58850155"/>
      <w:bookmarkStart w:id="109" w:name="_Toc59018535"/>
      <w:bookmarkStart w:id="110" w:name="_Toc68169541"/>
      <w:bookmarkStart w:id="111" w:name="_Toc82747088"/>
      <w:bookmarkEnd w:id="30"/>
      <w:bookmarkEnd w:id="31"/>
      <w:bookmarkEnd w:id="32"/>
      <w:r>
        <w:t>5.4.3.3.3</w:t>
      </w:r>
      <w:r>
        <w:tab/>
        <w:t xml:space="preserve">Type: </w:t>
      </w:r>
      <w:proofErr w:type="spellStart"/>
      <w:r>
        <w:t>TrafficInfluSubPatch</w:t>
      </w:r>
      <w:bookmarkEnd w:id="102"/>
      <w:bookmarkEnd w:id="103"/>
      <w:bookmarkEnd w:id="104"/>
      <w:bookmarkEnd w:id="105"/>
      <w:bookmarkEnd w:id="106"/>
      <w:bookmarkEnd w:id="107"/>
      <w:bookmarkEnd w:id="108"/>
      <w:bookmarkEnd w:id="109"/>
      <w:bookmarkEnd w:id="110"/>
      <w:bookmarkEnd w:id="111"/>
      <w:proofErr w:type="spellEnd"/>
    </w:p>
    <w:p w14:paraId="5A2449C8" w14:textId="77777777" w:rsidR="00BA25BA" w:rsidRDefault="00BA25BA" w:rsidP="00BA25BA">
      <w:r>
        <w:t>This type represents a subscription of traffic influence parameters provided by the AF to the NEF. The structure is used for HTTP PATCH request.</w:t>
      </w:r>
    </w:p>
    <w:p w14:paraId="3D2F555C" w14:textId="77777777" w:rsidR="00BA25BA" w:rsidRDefault="00BA25BA" w:rsidP="00BA25BA">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BA25BA" w14:paraId="339E2BAB"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5BEA8888" w14:textId="77777777" w:rsidR="00BA25BA" w:rsidRDefault="00BA25BA" w:rsidP="00A478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4A8A4" w14:textId="77777777" w:rsidR="00BA25BA" w:rsidRDefault="00BA25BA" w:rsidP="00A4785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467040" w14:textId="77777777" w:rsidR="00BA25BA" w:rsidRDefault="00BA25BA" w:rsidP="00A4785E">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3C4D0478" w14:textId="77777777" w:rsidR="00BA25BA" w:rsidRDefault="00BA25BA" w:rsidP="00A4785E">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1B1326D" w14:textId="77777777" w:rsidR="00BA25BA" w:rsidRDefault="00BA25BA" w:rsidP="00A4785E">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35E880B3" w14:textId="77777777" w:rsidR="00BA25BA" w:rsidRDefault="00BA25BA" w:rsidP="00A4785E">
            <w:pPr>
              <w:pStyle w:val="TAH"/>
            </w:pPr>
            <w:r>
              <w:t>Applicability</w:t>
            </w:r>
          </w:p>
        </w:tc>
      </w:tr>
      <w:tr w:rsidR="00BA25BA" w14:paraId="4FBFEF47"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55FE1463" w14:textId="77777777" w:rsidR="00BA25BA" w:rsidRDefault="00BA25BA" w:rsidP="00A4785E">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0F610EEE" w14:textId="77777777" w:rsidR="00BA25BA" w:rsidRDefault="00BA25BA" w:rsidP="00A4785E">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8688B2"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936CC09"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263E5807" w14:textId="77777777" w:rsidR="00BA25BA" w:rsidRDefault="00BA25BA" w:rsidP="00A4785E">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40C3C774" w14:textId="77777777" w:rsidR="00BA25BA" w:rsidRDefault="00BA25BA" w:rsidP="00A4785E">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31C78ED9" w14:textId="77777777" w:rsidR="00BA25BA" w:rsidRDefault="00BA25BA" w:rsidP="00A4785E">
            <w:pPr>
              <w:pStyle w:val="TAL"/>
              <w:rPr>
                <w:rFonts w:cs="Arial"/>
                <w:szCs w:val="18"/>
              </w:rPr>
            </w:pPr>
          </w:p>
        </w:tc>
      </w:tr>
      <w:tr w:rsidR="00BA25BA" w14:paraId="66C7B10D"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14B4579" w14:textId="77777777" w:rsidR="00BA25BA" w:rsidRDefault="00BA25BA" w:rsidP="00A4785E">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FB4DBCC" w14:textId="77777777" w:rsidR="00BA25BA" w:rsidRDefault="00BA25BA" w:rsidP="00A4785E">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860D45D"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5BFB08E" w14:textId="77777777" w:rsidR="00BA25BA" w:rsidRDefault="00BA25BA" w:rsidP="00A4785E">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5E4F6FA" w14:textId="77777777" w:rsidR="00BA25BA" w:rsidRDefault="00BA25BA" w:rsidP="00A4785E">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7BE3A1EB" w14:textId="77777777" w:rsidR="00BA25BA" w:rsidRDefault="00BA25BA" w:rsidP="00A4785E">
            <w:pPr>
              <w:pStyle w:val="TAL"/>
              <w:rPr>
                <w:rFonts w:cs="Arial"/>
                <w:szCs w:val="18"/>
              </w:rPr>
            </w:pPr>
          </w:p>
        </w:tc>
      </w:tr>
      <w:tr w:rsidR="00BA25BA" w14:paraId="75AA9B3A"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5E02328" w14:textId="77777777" w:rsidR="00BA25BA" w:rsidRDefault="00BA25BA" w:rsidP="00A4785E">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52B16A6E" w14:textId="77777777" w:rsidR="00BA25BA" w:rsidRDefault="00BA25BA" w:rsidP="00A4785E">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B4CE0F0"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5E555E" w14:textId="77777777" w:rsidR="00BA25BA" w:rsidRDefault="00BA25BA" w:rsidP="00A4785E">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70FDCC7D" w14:textId="77777777" w:rsidR="00BA25BA" w:rsidRDefault="00BA25BA" w:rsidP="00A4785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39AD357" w14:textId="77777777" w:rsidR="00BA25BA" w:rsidRDefault="00BA25BA" w:rsidP="00A4785E">
            <w:pPr>
              <w:pStyle w:val="TAL"/>
              <w:rPr>
                <w:rFonts w:cs="Arial"/>
                <w:szCs w:val="18"/>
              </w:rPr>
            </w:pPr>
          </w:p>
        </w:tc>
      </w:tr>
      <w:tr w:rsidR="00BA25BA" w14:paraId="0A337904"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2D11EC1E" w14:textId="77777777" w:rsidR="00BA25BA" w:rsidRDefault="00BA25BA" w:rsidP="00A4785E">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39C120B" w14:textId="77777777" w:rsidR="00BA25BA" w:rsidRDefault="00BA25BA" w:rsidP="00A4785E">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6CECFD"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ECC7A35" w14:textId="77777777" w:rsidR="00BA25BA" w:rsidRDefault="00BA25BA" w:rsidP="00A4785E">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57903FD" w14:textId="77777777" w:rsidR="00BA25BA" w:rsidRDefault="00BA25BA" w:rsidP="00A4785E">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E9AFEB7"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B2A8B6B" w14:textId="77777777" w:rsidR="00BA25BA" w:rsidRDefault="00BA25BA" w:rsidP="00A4785E">
            <w:pPr>
              <w:pStyle w:val="TAL"/>
              <w:rPr>
                <w:rFonts w:cs="Arial"/>
                <w:szCs w:val="18"/>
              </w:rPr>
            </w:pPr>
          </w:p>
        </w:tc>
      </w:tr>
      <w:tr w:rsidR="00BA25BA" w14:paraId="3C908265"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73B64C91" w14:textId="77777777" w:rsidR="00BA25BA" w:rsidRDefault="00BA25BA" w:rsidP="00A4785E">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33A446C5" w14:textId="77777777" w:rsidR="00BA25BA" w:rsidRDefault="00BA25BA" w:rsidP="00A4785E">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403BC337" w14:textId="77777777" w:rsidR="00BA25BA" w:rsidRDefault="00BA25BA" w:rsidP="00A4785E">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4FBCF20A" w14:textId="77777777" w:rsidR="00BA25BA" w:rsidRDefault="00BA25BA" w:rsidP="00A4785E">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1E9E5A67" w14:textId="77777777" w:rsidR="00BA25BA" w:rsidRDefault="00BA25BA" w:rsidP="00A4785E">
            <w:pPr>
              <w:pStyle w:val="TAL"/>
              <w:rPr>
                <w:rFonts w:cs="Arial"/>
                <w:noProof/>
                <w:szCs w:val="18"/>
              </w:rPr>
            </w:pPr>
            <w:r>
              <w:rPr>
                <w:rFonts w:cs="Arial"/>
                <w:noProof/>
                <w:szCs w:val="18"/>
              </w:rPr>
              <w:t>Indication of traffic correlation.</w:t>
            </w:r>
          </w:p>
          <w:p w14:paraId="3BFEE30E" w14:textId="77777777" w:rsidR="00BA25BA" w:rsidRDefault="00BA25BA" w:rsidP="00A4785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C596E6C" w14:textId="77777777" w:rsidR="00BA25BA" w:rsidRDefault="00BA25BA" w:rsidP="00A4785E">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4DEDF302" w14:textId="77777777" w:rsidR="00BA25BA" w:rsidRDefault="00BA25BA" w:rsidP="00A4785E">
            <w:pPr>
              <w:pStyle w:val="TAL"/>
              <w:rPr>
                <w:rFonts w:cs="Arial"/>
                <w:szCs w:val="18"/>
              </w:rPr>
            </w:pPr>
          </w:p>
        </w:tc>
      </w:tr>
      <w:tr w:rsidR="00BA25BA" w14:paraId="7C9C9069"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0EE74166" w14:textId="77777777" w:rsidR="00BA25BA" w:rsidRDefault="00BA25BA" w:rsidP="00A4785E">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58C49E53" w14:textId="77777777" w:rsidR="00BA25BA" w:rsidRDefault="00BA25BA" w:rsidP="00A4785E">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9FABFCE"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39CF9A8" w14:textId="77777777" w:rsidR="00BA25BA" w:rsidRDefault="00BA25BA" w:rsidP="00A4785E">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6822883B" w14:textId="77777777" w:rsidR="00BA25BA" w:rsidRDefault="00BA25BA" w:rsidP="00A4785E">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0FD13659"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81EB1EC" w14:textId="77777777" w:rsidR="00BA25BA" w:rsidRDefault="00BA25BA" w:rsidP="00A4785E">
            <w:pPr>
              <w:pStyle w:val="TAL"/>
              <w:rPr>
                <w:rFonts w:cs="Arial"/>
                <w:szCs w:val="18"/>
              </w:rPr>
            </w:pPr>
          </w:p>
        </w:tc>
      </w:tr>
      <w:tr w:rsidR="00BA25BA" w14:paraId="49C70114"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D5CF8A5" w14:textId="77777777" w:rsidR="00BA25BA" w:rsidRDefault="00BA25BA" w:rsidP="00A4785E">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2BB8605" w14:textId="77777777" w:rsidR="00BA25BA" w:rsidRDefault="00BA25BA" w:rsidP="00A4785E">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3F112A82"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0989C04" w14:textId="77777777" w:rsidR="00BA25BA" w:rsidRDefault="00BA25BA" w:rsidP="00A4785E">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9A5F050" w14:textId="77777777" w:rsidR="00BA25BA" w:rsidRDefault="00BA25BA" w:rsidP="00A4785E">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E010300" w14:textId="77777777" w:rsidR="00BA25BA" w:rsidRDefault="00BA25BA" w:rsidP="00A4785E">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7DD2452" w14:textId="77777777" w:rsidR="00BA25BA" w:rsidRDefault="00BA25BA" w:rsidP="00A4785E">
            <w:pPr>
              <w:pStyle w:val="TAL"/>
              <w:rPr>
                <w:rFonts w:cs="Arial"/>
                <w:szCs w:val="18"/>
              </w:rPr>
            </w:pPr>
          </w:p>
        </w:tc>
      </w:tr>
      <w:tr w:rsidR="00BA25BA" w14:paraId="0CFF83F7"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72814B4E" w14:textId="77777777" w:rsidR="00BA25BA" w:rsidRDefault="00BA25BA" w:rsidP="00A4785E">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6532F6E1" w14:textId="77777777" w:rsidR="00BA25BA" w:rsidRDefault="00BA25BA" w:rsidP="00A4785E">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360634" w14:textId="77777777" w:rsidR="00BA25BA" w:rsidRDefault="00BA25BA" w:rsidP="00A4785E">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698EB63"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338AD70F" w14:textId="77777777" w:rsidR="00BA25BA" w:rsidRDefault="00BA25BA" w:rsidP="00A4785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706926B9" w14:textId="77777777" w:rsidR="00BA25BA" w:rsidRDefault="00BA25BA" w:rsidP="00A4785E">
            <w:pPr>
              <w:pStyle w:val="TAL"/>
              <w:rPr>
                <w:rFonts w:cs="Arial"/>
                <w:szCs w:val="18"/>
              </w:rPr>
            </w:pPr>
            <w:r>
              <w:t>URLLC</w:t>
            </w:r>
          </w:p>
        </w:tc>
      </w:tr>
      <w:tr w:rsidR="00BA25BA" w14:paraId="707FBF0C"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41765ED7" w14:textId="77777777" w:rsidR="00BA25BA" w:rsidRDefault="00BA25BA" w:rsidP="00A4785E">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75213C36" w14:textId="77777777" w:rsidR="00BA25BA" w:rsidRDefault="00BA25BA" w:rsidP="00A4785E">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70FE938"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872B7B9"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3FF1EC1" w14:textId="77777777" w:rsidR="00BA25BA" w:rsidRDefault="00BA25BA" w:rsidP="00A4785E">
            <w:pPr>
              <w:pStyle w:val="TAL"/>
              <w:rPr>
                <w:lang w:eastAsia="zh-CN"/>
              </w:rPr>
            </w:pPr>
            <w:r>
              <w:rPr>
                <w:rFonts w:cs="Arial"/>
                <w:szCs w:val="18"/>
              </w:rPr>
              <w:t>Indicates</w:t>
            </w:r>
            <w:r>
              <w:rPr>
                <w:lang w:eastAsia="zh-CN"/>
              </w:rPr>
              <w:t xml:space="preserve"> whether UE IP address should be preserved.</w:t>
            </w:r>
          </w:p>
          <w:p w14:paraId="2D4BB731" w14:textId="77777777" w:rsidR="00BA25BA" w:rsidRDefault="00BA25BA" w:rsidP="00A4785E">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CBFADEA" w14:textId="77777777" w:rsidR="00BA25BA" w:rsidRDefault="00BA25BA" w:rsidP="00A4785E">
            <w:pPr>
              <w:pStyle w:val="TAL"/>
            </w:pPr>
            <w:r>
              <w:t>URLLC</w:t>
            </w:r>
          </w:p>
        </w:tc>
      </w:tr>
      <w:tr w:rsidR="00BA25BA" w14:paraId="02DD5750"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6FD135C7" w14:textId="77777777" w:rsidR="00BA25BA" w:rsidRDefault="00BA25BA" w:rsidP="00A4785E">
            <w:pPr>
              <w:pStyle w:val="TAL"/>
              <w:rPr>
                <w:lang w:eastAsia="zh-CN"/>
              </w:rPr>
            </w:pPr>
            <w:proofErr w:type="spellStart"/>
            <w:r>
              <w:rPr>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tcPr>
          <w:p w14:paraId="48090E66" w14:textId="77777777" w:rsidR="00BA25BA" w:rsidRDefault="00BA25BA" w:rsidP="00A4785E">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7A49AE"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4695DE5"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943F12E" w14:textId="77777777" w:rsidR="00BA25BA" w:rsidRDefault="00BA25BA" w:rsidP="00A4785E">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tcPr>
          <w:p w14:paraId="6E886D7D" w14:textId="77777777" w:rsidR="00BA25BA" w:rsidRDefault="00BA25BA" w:rsidP="00A4785E">
            <w:pPr>
              <w:pStyle w:val="TAL"/>
            </w:pPr>
            <w:proofErr w:type="spellStart"/>
            <w:r>
              <w:t>EnEDGE</w:t>
            </w:r>
            <w:proofErr w:type="spellEnd"/>
          </w:p>
        </w:tc>
      </w:tr>
      <w:tr w:rsidR="00BA25BA" w14:paraId="78724062"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006B5821" w14:textId="77777777" w:rsidR="00BA25BA" w:rsidRDefault="00BA25BA" w:rsidP="00A4785E">
            <w:pPr>
              <w:pStyle w:val="TAL"/>
              <w:rPr>
                <w:lang w:eastAsia="zh-CN"/>
              </w:rPr>
            </w:pPr>
            <w:proofErr w:type="spellStart"/>
            <w:r>
              <w:rPr>
                <w:lang w:eastAsia="zh-CN"/>
              </w:rPr>
              <w:t>simConnTerm</w:t>
            </w:r>
            <w:proofErr w:type="spellEnd"/>
          </w:p>
        </w:tc>
        <w:tc>
          <w:tcPr>
            <w:tcW w:w="1559" w:type="dxa"/>
            <w:tcBorders>
              <w:top w:val="single" w:sz="4" w:space="0" w:color="auto"/>
              <w:left w:val="single" w:sz="4" w:space="0" w:color="auto"/>
              <w:bottom w:val="single" w:sz="4" w:space="0" w:color="auto"/>
              <w:right w:val="single" w:sz="4" w:space="0" w:color="auto"/>
            </w:tcBorders>
          </w:tcPr>
          <w:p w14:paraId="3120A915" w14:textId="77777777" w:rsidR="00BA25BA" w:rsidRDefault="00BA25BA" w:rsidP="00A4785E">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4D0352DA"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38E6627" w14:textId="77777777" w:rsidR="00BA25BA" w:rsidRDefault="00BA25BA" w:rsidP="00A4785E">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58F1A601" w14:textId="77777777" w:rsidR="00BA25BA" w:rsidRDefault="00BA25BA" w:rsidP="00A4785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Borders>
              <w:top w:val="single" w:sz="4" w:space="0" w:color="auto"/>
              <w:left w:val="single" w:sz="4" w:space="0" w:color="auto"/>
              <w:bottom w:val="single" w:sz="4" w:space="0" w:color="auto"/>
              <w:right w:val="single" w:sz="4" w:space="0" w:color="auto"/>
            </w:tcBorders>
          </w:tcPr>
          <w:p w14:paraId="497A6B46" w14:textId="77777777" w:rsidR="00BA25BA" w:rsidRDefault="00BA25BA" w:rsidP="00A4785E">
            <w:pPr>
              <w:pStyle w:val="TAL"/>
            </w:pPr>
            <w:proofErr w:type="spellStart"/>
            <w:r>
              <w:t>EnEDGE</w:t>
            </w:r>
            <w:proofErr w:type="spellEnd"/>
          </w:p>
        </w:tc>
      </w:tr>
      <w:tr w:rsidR="00BA25BA" w:rsidDel="00022CCF" w14:paraId="07385F98"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521CD547" w14:textId="77777777" w:rsidR="00BA25BA" w:rsidDel="00022CCF" w:rsidRDefault="00BA25BA" w:rsidP="00A4785E">
            <w:pPr>
              <w:pStyle w:val="TAL"/>
              <w:rPr>
                <w:lang w:eastAsia="zh-CN"/>
              </w:rPr>
            </w:pPr>
            <w:proofErr w:type="spellStart"/>
            <w:r>
              <w:t>maxAllowedUpLat</w:t>
            </w:r>
            <w:proofErr w:type="spellEnd"/>
          </w:p>
        </w:tc>
        <w:tc>
          <w:tcPr>
            <w:tcW w:w="1559" w:type="dxa"/>
            <w:tcBorders>
              <w:top w:val="single" w:sz="4" w:space="0" w:color="auto"/>
              <w:left w:val="single" w:sz="4" w:space="0" w:color="auto"/>
              <w:bottom w:val="single" w:sz="4" w:space="0" w:color="auto"/>
              <w:right w:val="single" w:sz="4" w:space="0" w:color="auto"/>
            </w:tcBorders>
          </w:tcPr>
          <w:p w14:paraId="372EF15D" w14:textId="77777777" w:rsidR="00BA25BA" w:rsidDel="00022CCF" w:rsidRDefault="00BA25BA" w:rsidP="00A4785E">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Borders>
              <w:top w:val="single" w:sz="4" w:space="0" w:color="auto"/>
              <w:left w:val="single" w:sz="4" w:space="0" w:color="auto"/>
              <w:bottom w:val="single" w:sz="4" w:space="0" w:color="auto"/>
              <w:right w:val="single" w:sz="4" w:space="0" w:color="auto"/>
            </w:tcBorders>
          </w:tcPr>
          <w:p w14:paraId="1EEE5E32" w14:textId="77777777" w:rsidR="00BA25BA" w:rsidDel="00022CCF" w:rsidRDefault="00BA25BA" w:rsidP="00A4785E">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A05CBC" w14:textId="77777777" w:rsidR="00BA25BA" w:rsidDel="00022CCF" w:rsidRDefault="00BA25BA" w:rsidP="00A4785E">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8127774" w14:textId="77777777" w:rsidR="00BA25BA" w:rsidDel="00022CCF" w:rsidRDefault="00BA25BA" w:rsidP="00A4785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tcPr>
          <w:p w14:paraId="577D9134" w14:textId="77777777" w:rsidR="00BA25BA" w:rsidDel="00022CCF" w:rsidRDefault="00BA25BA" w:rsidP="00A4785E">
            <w:pPr>
              <w:pStyle w:val="TAL"/>
              <w:rPr>
                <w:lang w:eastAsia="zh-CN"/>
              </w:rPr>
            </w:pPr>
            <w:proofErr w:type="spellStart"/>
            <w:r>
              <w:rPr>
                <w:lang w:eastAsia="zh-CN"/>
              </w:rPr>
              <w:t>EnEDGE</w:t>
            </w:r>
            <w:proofErr w:type="spellEnd"/>
          </w:p>
        </w:tc>
      </w:tr>
      <w:tr w:rsidR="00BA25BA" w14:paraId="619B8D85"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18B80CAF" w14:textId="77777777" w:rsidR="00BA25BA" w:rsidRDefault="00BA25BA" w:rsidP="00A4785E">
            <w:pPr>
              <w:pStyle w:val="TAL"/>
              <w:rPr>
                <w:lang w:eastAsia="zh-CN"/>
              </w:rPr>
            </w:pPr>
            <w:proofErr w:type="spellStart"/>
            <w:r>
              <w:rPr>
                <w:lang w:eastAsia="zh-CN"/>
              </w:rPr>
              <w:t>easIpReplaceInfos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7CB4D78" w14:textId="77777777" w:rsidR="00BA25BA" w:rsidRDefault="00BA25BA" w:rsidP="00A4785E">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Borders>
              <w:top w:val="single" w:sz="4" w:space="0" w:color="auto"/>
              <w:left w:val="single" w:sz="4" w:space="0" w:color="auto"/>
              <w:bottom w:val="single" w:sz="4" w:space="0" w:color="auto"/>
              <w:right w:val="single" w:sz="4" w:space="0" w:color="auto"/>
            </w:tcBorders>
          </w:tcPr>
          <w:p w14:paraId="7D67E1C3" w14:textId="77777777" w:rsidR="00BA25BA" w:rsidRDefault="00BA25BA" w:rsidP="00A4785E">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54CE8A2" w14:textId="77777777" w:rsidR="00BA25BA" w:rsidRDefault="00BA25BA" w:rsidP="00A4785E">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2854CD1" w14:textId="77777777" w:rsidR="00BA25BA" w:rsidRDefault="00BA25BA" w:rsidP="00A4785E">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tcPr>
          <w:p w14:paraId="0EE0D016" w14:textId="77777777" w:rsidR="00BA25BA" w:rsidRDefault="00BA25BA" w:rsidP="00A4785E">
            <w:pPr>
              <w:pStyle w:val="TAL"/>
              <w:rPr>
                <w:lang w:eastAsia="zh-CN"/>
              </w:rPr>
            </w:pPr>
            <w:proofErr w:type="spellStart"/>
            <w:r>
              <w:rPr>
                <w:lang w:eastAsia="zh-CN"/>
              </w:rPr>
              <w:t>EnEDGE</w:t>
            </w:r>
            <w:proofErr w:type="spellEnd"/>
          </w:p>
        </w:tc>
      </w:tr>
      <w:tr w:rsidR="000E1002" w14:paraId="31791C17" w14:textId="77777777" w:rsidTr="00A4785E">
        <w:trPr>
          <w:jc w:val="center"/>
          <w:ins w:id="112" w:author="Huawei" w:date="2021-12-16T10:56:00Z"/>
        </w:trPr>
        <w:tc>
          <w:tcPr>
            <w:tcW w:w="1856" w:type="dxa"/>
            <w:tcBorders>
              <w:top w:val="single" w:sz="4" w:space="0" w:color="auto"/>
              <w:left w:val="single" w:sz="4" w:space="0" w:color="auto"/>
              <w:bottom w:val="single" w:sz="4" w:space="0" w:color="auto"/>
              <w:right w:val="single" w:sz="4" w:space="0" w:color="auto"/>
            </w:tcBorders>
          </w:tcPr>
          <w:p w14:paraId="28885F73" w14:textId="0DA8DE8C" w:rsidR="000E1002" w:rsidRDefault="000E1002" w:rsidP="001E2BE2">
            <w:pPr>
              <w:pStyle w:val="TAL"/>
              <w:rPr>
                <w:ins w:id="113" w:author="Huawei" w:date="2021-12-16T10:56:00Z"/>
                <w:lang w:eastAsia="zh-CN"/>
              </w:rPr>
            </w:pPr>
            <w:proofErr w:type="spellStart"/>
            <w:ins w:id="114" w:author="Huawei" w:date="2021-12-16T10:56:00Z">
              <w:r>
                <w:rPr>
                  <w:rFonts w:hint="eastAsia"/>
                  <w:lang w:eastAsia="zh-CN"/>
                </w:rPr>
                <w:t>e</w:t>
              </w:r>
              <w:r>
                <w:rPr>
                  <w:lang w:eastAsia="zh-CN"/>
                </w:rPr>
                <w:t>asRe</w:t>
              </w:r>
            </w:ins>
            <w:ins w:id="115" w:author="Huawei1" w:date="2022-01-19T15:44:00Z">
              <w:r w:rsidR="001E2BE2">
                <w:rPr>
                  <w:lang w:eastAsia="zh-CN"/>
                </w:rPr>
                <w:t>dis</w:t>
              </w:r>
            </w:ins>
            <w:ins w:id="116" w:author="Huawei" w:date="2021-12-16T10:56:00Z">
              <w:r>
                <w:rPr>
                  <w:lang w:eastAsia="zh-CN"/>
                </w:rP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C28BF5" w14:textId="42B509AE" w:rsidR="000E1002" w:rsidRDefault="000E1002" w:rsidP="000E1002">
            <w:pPr>
              <w:pStyle w:val="TAL"/>
              <w:rPr>
                <w:ins w:id="117" w:author="Huawei" w:date="2021-12-16T10:56:00Z"/>
                <w:rFonts w:eastAsia="Malgun Gothic"/>
                <w:szCs w:val="18"/>
                <w:lang w:eastAsia="ko-KR"/>
              </w:rPr>
            </w:pPr>
            <w:proofErr w:type="spellStart"/>
            <w:ins w:id="118" w:author="Huawei" w:date="2021-12-16T10:56:00Z">
              <w:r>
                <w:rPr>
                  <w:rFonts w:hint="eastAsia"/>
                  <w:szCs w:val="18"/>
                  <w:lang w:eastAsia="zh-CN"/>
                </w:rPr>
                <w:t>b</w:t>
              </w:r>
              <w:r>
                <w:rPr>
                  <w:szCs w:val="18"/>
                  <w:lang w:eastAsia="zh-CN"/>
                </w:rPr>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4C7FECED" w14:textId="36412E28" w:rsidR="000E1002" w:rsidRDefault="000E1002" w:rsidP="000E1002">
            <w:pPr>
              <w:pStyle w:val="TAC"/>
              <w:rPr>
                <w:ins w:id="119" w:author="Huawei" w:date="2021-12-16T10:56:00Z"/>
                <w:lang w:eastAsia="zh-CN"/>
              </w:rPr>
            </w:pPr>
            <w:ins w:id="120" w:author="Huawei" w:date="2021-12-16T10:56: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62B11F68" w14:textId="7D94751E" w:rsidR="000E1002" w:rsidRDefault="000E1002" w:rsidP="000E1002">
            <w:pPr>
              <w:pStyle w:val="TAC"/>
              <w:jc w:val="left"/>
              <w:rPr>
                <w:ins w:id="121" w:author="Huawei" w:date="2021-12-16T10:56:00Z"/>
                <w:lang w:eastAsia="zh-CN"/>
              </w:rPr>
            </w:pPr>
            <w:ins w:id="122" w:author="Huawei" w:date="2021-12-16T10:56:00Z">
              <w:r>
                <w:rPr>
                  <w:rFonts w:hint="eastAsia"/>
                  <w:lang w:eastAsia="zh-CN"/>
                </w:rPr>
                <w:t>0</w:t>
              </w:r>
              <w:r>
                <w:rPr>
                  <w:lang w:eastAsia="zh-CN"/>
                </w:rPr>
                <w:t>..1</w:t>
              </w:r>
            </w:ins>
          </w:p>
        </w:tc>
        <w:tc>
          <w:tcPr>
            <w:tcW w:w="3240" w:type="dxa"/>
            <w:tcBorders>
              <w:top w:val="single" w:sz="4" w:space="0" w:color="auto"/>
              <w:left w:val="single" w:sz="4" w:space="0" w:color="auto"/>
              <w:bottom w:val="single" w:sz="4" w:space="0" w:color="auto"/>
              <w:right w:val="single" w:sz="4" w:space="0" w:color="auto"/>
            </w:tcBorders>
          </w:tcPr>
          <w:p w14:paraId="435DEFC4" w14:textId="5C2C629C" w:rsidR="000E1002" w:rsidRDefault="000E1002" w:rsidP="000E1002">
            <w:pPr>
              <w:pStyle w:val="TAL"/>
              <w:rPr>
                <w:ins w:id="123" w:author="Huawei" w:date="2021-12-16T10:56:00Z"/>
                <w:lang w:eastAsia="zh-CN"/>
              </w:rPr>
            </w:pPr>
            <w:ins w:id="124" w:author="Huawei" w:date="2021-12-16T10:56:00Z">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ins>
          </w:p>
          <w:p w14:paraId="400EB46B" w14:textId="05C41364" w:rsidR="000E1002" w:rsidRDefault="000E1002" w:rsidP="000E1002">
            <w:pPr>
              <w:pStyle w:val="TAL"/>
              <w:rPr>
                <w:ins w:id="125" w:author="Huawei" w:date="2021-12-16T10:56:00Z"/>
                <w:rFonts w:cs="Arial"/>
                <w:szCs w:val="18"/>
                <w:lang w:eastAsia="zh-CN"/>
              </w:rPr>
            </w:pPr>
            <w:ins w:id="126" w:author="Huawei" w:date="2021-12-16T10:56:00Z">
              <w:r>
                <w:t>The indication shall be invalid after it was applied unless it is provided again.</w:t>
              </w:r>
            </w:ins>
          </w:p>
        </w:tc>
        <w:tc>
          <w:tcPr>
            <w:tcW w:w="1463" w:type="dxa"/>
            <w:tcBorders>
              <w:top w:val="single" w:sz="4" w:space="0" w:color="auto"/>
              <w:left w:val="single" w:sz="4" w:space="0" w:color="auto"/>
              <w:bottom w:val="single" w:sz="4" w:space="0" w:color="auto"/>
              <w:right w:val="single" w:sz="4" w:space="0" w:color="auto"/>
            </w:tcBorders>
          </w:tcPr>
          <w:p w14:paraId="0F2C4C55" w14:textId="4F3991C8" w:rsidR="000E1002" w:rsidRDefault="00B27927" w:rsidP="000E1002">
            <w:pPr>
              <w:pStyle w:val="TAL"/>
              <w:rPr>
                <w:ins w:id="127" w:author="Huawei" w:date="2021-12-16T10:56:00Z"/>
                <w:lang w:eastAsia="zh-CN"/>
              </w:rPr>
            </w:pPr>
            <w:proofErr w:type="spellStart"/>
            <w:ins w:id="128" w:author="Huawei1" w:date="2022-01-20T18:40:00Z">
              <w:r>
                <w:rPr>
                  <w:lang w:eastAsia="zh-CN"/>
                </w:rPr>
                <w:t>EASDiscovery</w:t>
              </w:r>
            </w:ins>
            <w:proofErr w:type="spellEnd"/>
          </w:p>
        </w:tc>
      </w:tr>
      <w:tr w:rsidR="000E1002" w14:paraId="1976B386" w14:textId="77777777" w:rsidTr="00A4785E">
        <w:trPr>
          <w:jc w:val="center"/>
        </w:trPr>
        <w:tc>
          <w:tcPr>
            <w:tcW w:w="1856" w:type="dxa"/>
            <w:tcBorders>
              <w:top w:val="single" w:sz="4" w:space="0" w:color="auto"/>
              <w:left w:val="single" w:sz="4" w:space="0" w:color="auto"/>
              <w:bottom w:val="single" w:sz="4" w:space="0" w:color="auto"/>
              <w:right w:val="single" w:sz="4" w:space="0" w:color="auto"/>
            </w:tcBorders>
          </w:tcPr>
          <w:p w14:paraId="279103A1" w14:textId="77777777" w:rsidR="000E1002" w:rsidRDefault="000E1002" w:rsidP="000E1002">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14508F1" w14:textId="77777777" w:rsidR="000E1002" w:rsidRDefault="000E1002" w:rsidP="000E1002">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5074A3AC" w14:textId="77777777" w:rsidR="000E1002" w:rsidRDefault="000E1002" w:rsidP="000E1002">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5B7D813" w14:textId="77777777" w:rsidR="000E1002" w:rsidRDefault="000E1002" w:rsidP="000E1002">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8E926FF" w14:textId="77777777" w:rsidR="000E1002" w:rsidRDefault="000E1002" w:rsidP="000E1002">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4389D329" w14:textId="77777777" w:rsidR="000E1002" w:rsidRDefault="000E1002" w:rsidP="000E1002">
            <w:pPr>
              <w:pStyle w:val="TAL"/>
              <w:rPr>
                <w:lang w:eastAsia="zh-CN"/>
              </w:rPr>
            </w:pPr>
          </w:p>
        </w:tc>
      </w:tr>
      <w:tr w:rsidR="000E1002" w14:paraId="0238955F" w14:textId="77777777" w:rsidTr="00A4785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9D1D72B" w14:textId="77777777" w:rsidR="000E1002" w:rsidRDefault="000E1002" w:rsidP="000E1002">
            <w:pPr>
              <w:pStyle w:val="TAN"/>
              <w:rPr>
                <w:rFonts w:cs="Arial"/>
                <w:szCs w:val="18"/>
              </w:rPr>
            </w:pPr>
            <w:r>
              <w:t>NOTE:</w:t>
            </w:r>
            <w:r>
              <w:tab/>
              <w:t>The value of the property shall be set to NULL for removal.</w:t>
            </w:r>
          </w:p>
        </w:tc>
      </w:tr>
    </w:tbl>
    <w:p w14:paraId="5E80D1E1" w14:textId="35427420" w:rsidR="003E730E" w:rsidRDefault="003E730E" w:rsidP="00B52CCA">
      <w:pPr>
        <w:rPr>
          <w:rFonts w:eastAsia="宋体"/>
        </w:rPr>
      </w:pPr>
    </w:p>
    <w:p w14:paraId="15D0ECED" w14:textId="77777777" w:rsidR="00B27927" w:rsidRPr="00B61815" w:rsidRDefault="00B27927" w:rsidP="00B279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D1B129" w14:textId="77777777" w:rsidR="00B27927" w:rsidRDefault="00B27927" w:rsidP="00B27927">
      <w:pPr>
        <w:pStyle w:val="3"/>
        <w:spacing w:before="240"/>
      </w:pPr>
      <w:bookmarkStart w:id="129" w:name="_Toc28013396"/>
      <w:bookmarkStart w:id="130" w:name="_Toc36040152"/>
      <w:bookmarkStart w:id="131" w:name="_Toc44692769"/>
      <w:bookmarkStart w:id="132" w:name="_Toc45134230"/>
      <w:bookmarkStart w:id="133" w:name="_Toc49607294"/>
      <w:bookmarkStart w:id="134" w:name="_Toc51763266"/>
      <w:bookmarkStart w:id="135" w:name="_Toc58850164"/>
      <w:bookmarkStart w:id="136" w:name="_Toc59018544"/>
      <w:bookmarkStart w:id="137" w:name="_Toc68169550"/>
      <w:bookmarkStart w:id="138" w:name="_Toc90657860"/>
      <w:r>
        <w:lastRenderedPageBreak/>
        <w:t>5.4.4</w:t>
      </w:r>
      <w:r>
        <w:tab/>
        <w:t>Used Features</w:t>
      </w:r>
      <w:bookmarkEnd w:id="129"/>
      <w:bookmarkEnd w:id="130"/>
      <w:bookmarkEnd w:id="131"/>
      <w:bookmarkEnd w:id="132"/>
      <w:bookmarkEnd w:id="133"/>
      <w:bookmarkEnd w:id="134"/>
      <w:bookmarkEnd w:id="135"/>
      <w:bookmarkEnd w:id="136"/>
      <w:bookmarkEnd w:id="137"/>
      <w:bookmarkEnd w:id="138"/>
    </w:p>
    <w:p w14:paraId="5E863CE5" w14:textId="77777777" w:rsidR="00B27927" w:rsidRDefault="00B27927" w:rsidP="00B27927">
      <w:r>
        <w:t xml:space="preserve">The table below defines the features applicable to the </w:t>
      </w:r>
      <w:proofErr w:type="spellStart"/>
      <w:r>
        <w:t>TrafficInfluence</w:t>
      </w:r>
      <w:proofErr w:type="spellEnd"/>
      <w:r>
        <w:t xml:space="preserve"> API. Those features are negotiated as described in </w:t>
      </w:r>
      <w:proofErr w:type="spellStart"/>
      <w:r>
        <w:t>subclause</w:t>
      </w:r>
      <w:proofErr w:type="spellEnd"/>
      <w:r>
        <w:t> 5.2.7 of 3GPP TS 29.122 [4].</w:t>
      </w:r>
    </w:p>
    <w:p w14:paraId="5EDB1693" w14:textId="77777777" w:rsidR="00B27927" w:rsidRDefault="00B27927" w:rsidP="00B27927">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B27927" w14:paraId="35FE6294"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5FDE923" w14:textId="77777777" w:rsidR="00B27927" w:rsidRDefault="00B27927" w:rsidP="00B31806">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48E58E20" w14:textId="77777777" w:rsidR="00B27927" w:rsidRDefault="00B27927" w:rsidP="00B31806">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98A341F" w14:textId="77777777" w:rsidR="00B27927" w:rsidRDefault="00B27927" w:rsidP="00B31806">
            <w:pPr>
              <w:pStyle w:val="TAH"/>
              <w:rPr>
                <w:rFonts w:eastAsia="Times New Roman"/>
              </w:rPr>
            </w:pPr>
            <w:r>
              <w:rPr>
                <w:rFonts w:eastAsia="Times New Roman"/>
              </w:rPr>
              <w:t>Description</w:t>
            </w:r>
          </w:p>
        </w:tc>
      </w:tr>
      <w:tr w:rsidR="00B27927" w14:paraId="40C28928"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B188F05" w14:textId="77777777" w:rsidR="00B27927" w:rsidRDefault="00B27927" w:rsidP="00B31806">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3A90D" w14:textId="77777777" w:rsidR="00B27927" w:rsidRDefault="00B27927" w:rsidP="00B31806">
            <w:pPr>
              <w:pStyle w:val="TAH"/>
              <w:jc w:val="left"/>
              <w:rPr>
                <w:rFonts w:eastAsia="Times New Roman"/>
                <w:b w:val="0"/>
              </w:rPr>
            </w:pPr>
            <w:proofErr w:type="spellStart"/>
            <w:r>
              <w:rPr>
                <w:rFonts w:eastAsia="Times New Roman"/>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0E949D6" w14:textId="77777777" w:rsidR="00B27927" w:rsidRDefault="00B27927" w:rsidP="00B31806">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27927" w14:paraId="10DE8395"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214AB76" w14:textId="77777777" w:rsidR="00B27927" w:rsidRDefault="00B27927" w:rsidP="00B31806">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27EDE" w14:textId="77777777" w:rsidR="00B27927" w:rsidRDefault="00B27927" w:rsidP="00B31806">
            <w:pPr>
              <w:pStyle w:val="TAH"/>
              <w:jc w:val="left"/>
              <w:rPr>
                <w:rFonts w:eastAsia="Times New Roman"/>
                <w:b w:val="0"/>
              </w:rPr>
            </w:pPr>
            <w:proofErr w:type="spellStart"/>
            <w:r>
              <w:rPr>
                <w:rFonts w:eastAsia="Times New Roman"/>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0CA02E8" w14:textId="77777777" w:rsidR="00B27927" w:rsidRDefault="00B27927" w:rsidP="00B31806">
            <w:pPr>
              <w:pStyle w:val="TAH"/>
              <w:jc w:val="left"/>
              <w:rPr>
                <w:rFonts w:eastAsia="Times New Roman"/>
                <w:b w:val="0"/>
              </w:rPr>
            </w:pPr>
            <w:r>
              <w:rPr>
                <w:rFonts w:eastAsia="Times New Roman"/>
                <w:b w:val="0"/>
              </w:rPr>
              <w:t>The testing of notification connection is supported as described in 3GPP TS 29.122 [4].</w:t>
            </w:r>
          </w:p>
        </w:tc>
      </w:tr>
      <w:tr w:rsidR="00B27927" w14:paraId="5E62FB4D"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36AA400" w14:textId="77777777" w:rsidR="00B27927" w:rsidRDefault="00B27927" w:rsidP="00B31806">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2268AB" w14:textId="77777777" w:rsidR="00B27927" w:rsidRDefault="00B27927" w:rsidP="00B31806">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C164BB3" w14:textId="77777777" w:rsidR="00B27927" w:rsidRDefault="00B27927" w:rsidP="00B31806">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w:t>
            </w:r>
            <w:proofErr w:type="gramStart"/>
            <w:r>
              <w:rPr>
                <w:rFonts w:eastAsia="Times New Roman"/>
                <w:b w:val="0"/>
              </w:rPr>
              <w:t>address(</w:t>
            </w:r>
            <w:proofErr w:type="spellStart"/>
            <w:proofErr w:type="gramEnd"/>
            <w:r>
              <w:rPr>
                <w:rFonts w:eastAsia="Times New Roman"/>
                <w:b w:val="0"/>
              </w:rPr>
              <w:t>es</w:t>
            </w:r>
            <w:proofErr w:type="spellEnd"/>
            <w:r>
              <w:rPr>
                <w:rFonts w:eastAsia="Times New Roman"/>
                <w:b w:val="0"/>
              </w:rPr>
              <w:t xml:space="preserve">) preservation). </w:t>
            </w:r>
          </w:p>
        </w:tc>
      </w:tr>
      <w:tr w:rsidR="00B27927" w14:paraId="0C2A7EF5"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64F9AAF" w14:textId="77777777" w:rsidR="00B27927" w:rsidRDefault="00B27927" w:rsidP="00B31806">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DD9A9" w14:textId="77777777" w:rsidR="00B27927" w:rsidRDefault="00B27927" w:rsidP="00B31806">
            <w:pPr>
              <w:pStyle w:val="TAH"/>
              <w:jc w:val="left"/>
              <w:rPr>
                <w:rFonts w:eastAsia="Times New Roman"/>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DC3D0B4" w14:textId="77777777" w:rsidR="00B27927" w:rsidRDefault="00B27927" w:rsidP="00B31806">
            <w:pPr>
              <w:pStyle w:val="TAH"/>
              <w:jc w:val="left"/>
              <w:rPr>
                <w:rFonts w:eastAsia="Times New Roman"/>
                <w:b w:val="0"/>
              </w:rPr>
            </w:pPr>
            <w:r>
              <w:rPr>
                <w:b w:val="0"/>
                <w:lang w:eastAsia="zh-CN"/>
              </w:rPr>
              <w:t>Indicates the support of a set of MAC addresses with a specific range in the traffic filter.</w:t>
            </w:r>
          </w:p>
        </w:tc>
      </w:tr>
      <w:tr w:rsidR="00B27927" w14:paraId="417FA599" w14:textId="77777777" w:rsidTr="00B31806">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5553054" w14:textId="77777777" w:rsidR="00B27927" w:rsidRDefault="00B27927" w:rsidP="00B31806">
            <w:pPr>
              <w:pStyle w:val="TAH"/>
              <w:jc w:val="left"/>
              <w:rPr>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2BF09D" w14:textId="77777777" w:rsidR="00B27927" w:rsidRDefault="00B27927" w:rsidP="00B31806">
            <w:pPr>
              <w:pStyle w:val="TAH"/>
              <w:jc w:val="left"/>
              <w:rPr>
                <w:b w:val="0"/>
              </w:rPr>
            </w:pPr>
            <w:proofErr w:type="spellStart"/>
            <w:r>
              <w:rPr>
                <w:b w:val="0"/>
                <w:lang w:eastAsia="zh-CN"/>
              </w:rPr>
              <w:t>EnEDGE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0BA98AA" w14:textId="77777777" w:rsidR="00B27927" w:rsidRDefault="00B27927" w:rsidP="00B31806">
            <w:pPr>
              <w:pStyle w:val="TAH"/>
              <w:jc w:val="left"/>
              <w:rPr>
                <w:b w:val="0"/>
                <w:lang w:eastAsia="zh-CN"/>
              </w:rPr>
            </w:pPr>
            <w:r>
              <w:rPr>
                <w:rFonts w:eastAsia="Times New Roman"/>
                <w:b w:val="0"/>
              </w:rPr>
              <w:t>This feature indicates support for Enhancement of Edge Computing.</w:t>
            </w:r>
          </w:p>
        </w:tc>
      </w:tr>
      <w:tr w:rsidR="00B27927" w14:paraId="4CD2B566" w14:textId="77777777" w:rsidTr="00B31806">
        <w:trPr>
          <w:cantSplit/>
          <w:ins w:id="139" w:author="Huawei1" w:date="2022-01-20T18:42: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2446010" w14:textId="21EEAEAD" w:rsidR="00B27927" w:rsidRDefault="00B27927" w:rsidP="00B27927">
            <w:pPr>
              <w:pStyle w:val="TAH"/>
              <w:jc w:val="left"/>
              <w:rPr>
                <w:ins w:id="140" w:author="Huawei1" w:date="2022-01-20T18:42:00Z"/>
                <w:b w:val="0"/>
                <w:lang w:eastAsia="zh-CN"/>
              </w:rPr>
            </w:pPr>
            <w:ins w:id="141" w:author="Huawei1" w:date="2022-01-20T18:42:00Z">
              <w:r w:rsidRPr="00B27927">
                <w:rPr>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263A1A" w14:textId="5CAFDD37" w:rsidR="00B27927" w:rsidRDefault="00B27927" w:rsidP="00B27927">
            <w:pPr>
              <w:pStyle w:val="TAH"/>
              <w:jc w:val="left"/>
              <w:rPr>
                <w:ins w:id="142" w:author="Huawei1" w:date="2022-01-20T18:42:00Z"/>
                <w:b w:val="0"/>
                <w:lang w:eastAsia="zh-CN"/>
              </w:rPr>
            </w:pPr>
            <w:proofErr w:type="spellStart"/>
            <w:ins w:id="143" w:author="Huawei1" w:date="2022-01-20T18:42:00Z">
              <w:r w:rsidRPr="00B27927">
                <w:rPr>
                  <w:b w:val="0"/>
                  <w:lang w:eastAsia="zh-CN"/>
                </w:rPr>
                <w:t>EASDiscovery</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98FCDB0" w14:textId="61C673ED" w:rsidR="00B27927" w:rsidRPr="00B27927" w:rsidRDefault="00B27927" w:rsidP="00B27927">
            <w:pPr>
              <w:pStyle w:val="TAH"/>
              <w:jc w:val="left"/>
              <w:rPr>
                <w:ins w:id="144" w:author="Huawei1" w:date="2022-01-20T18:42:00Z"/>
                <w:b w:val="0"/>
                <w:lang w:eastAsia="zh-CN"/>
              </w:rPr>
            </w:pPr>
            <w:ins w:id="145" w:author="Huawei1" w:date="2022-01-20T18:42:00Z">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ins>
          </w:p>
        </w:tc>
      </w:tr>
      <w:tr w:rsidR="00B27927" w14:paraId="52D307BB" w14:textId="77777777" w:rsidTr="00B31806">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5900B187" w14:textId="77777777" w:rsidR="00B27927" w:rsidRDefault="00B27927" w:rsidP="00B27927">
            <w:pPr>
              <w:pStyle w:val="TAN"/>
            </w:pPr>
            <w:r>
              <w:t>Feature:</w:t>
            </w:r>
            <w:r>
              <w:tab/>
              <w:t>A short name that can be used to refer to the bit and to the feature, e.g. "</w:t>
            </w:r>
            <w:r>
              <w:rPr>
                <w:rFonts w:hint="eastAsia"/>
                <w:lang w:eastAsia="zh-CN"/>
              </w:rPr>
              <w:t>Notification</w:t>
            </w:r>
            <w:r>
              <w:t>".</w:t>
            </w:r>
          </w:p>
          <w:p w14:paraId="0AA764CF" w14:textId="77777777" w:rsidR="00B27927" w:rsidRDefault="00B27927" w:rsidP="00B27927">
            <w:pPr>
              <w:pStyle w:val="TAH"/>
              <w:jc w:val="left"/>
              <w:rPr>
                <w:b w:val="0"/>
                <w:lang w:eastAsia="zh-CN"/>
              </w:rPr>
            </w:pPr>
            <w:r>
              <w:rPr>
                <w:b w:val="0"/>
              </w:rPr>
              <w:t>Description:</w:t>
            </w:r>
            <w:r>
              <w:rPr>
                <w:b w:val="0"/>
              </w:rPr>
              <w:tab/>
              <w:t>A clear textual description of the feature.</w:t>
            </w:r>
          </w:p>
        </w:tc>
      </w:tr>
    </w:tbl>
    <w:p w14:paraId="0DC11866" w14:textId="77777777" w:rsidR="00B27927" w:rsidRPr="00B27927" w:rsidRDefault="00B27927" w:rsidP="00B52CCA">
      <w:pPr>
        <w:rPr>
          <w:rFonts w:eastAsia="宋体"/>
        </w:rPr>
      </w:pPr>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C7200F" w14:textId="77777777" w:rsidR="000E1002" w:rsidRDefault="000E1002" w:rsidP="000E1002">
      <w:pPr>
        <w:pStyle w:val="1"/>
        <w:rPr>
          <w:noProof/>
        </w:rPr>
      </w:pPr>
      <w:bookmarkStart w:id="146" w:name="_Toc28013569"/>
      <w:bookmarkStart w:id="147" w:name="_Toc36040407"/>
      <w:bookmarkStart w:id="148" w:name="_Toc44693055"/>
      <w:bookmarkStart w:id="149" w:name="_Toc45134516"/>
      <w:bookmarkStart w:id="150" w:name="_Toc49607580"/>
      <w:bookmarkStart w:id="151" w:name="_Toc51763552"/>
      <w:bookmarkStart w:id="152" w:name="_Toc58850470"/>
      <w:bookmarkStart w:id="153" w:name="_Toc59018850"/>
      <w:bookmarkStart w:id="154" w:name="_Toc68169862"/>
      <w:bookmarkStart w:id="155" w:name="_Toc82747564"/>
      <w:r>
        <w:t>A.2</w:t>
      </w:r>
      <w:r>
        <w:tab/>
      </w:r>
      <w:r>
        <w:rPr>
          <w:noProof/>
        </w:rPr>
        <w:t>TrafficInfluence API</w:t>
      </w:r>
      <w:bookmarkEnd w:id="146"/>
      <w:bookmarkEnd w:id="147"/>
      <w:bookmarkEnd w:id="148"/>
      <w:bookmarkEnd w:id="149"/>
      <w:bookmarkEnd w:id="150"/>
      <w:bookmarkEnd w:id="151"/>
      <w:bookmarkEnd w:id="152"/>
      <w:bookmarkEnd w:id="153"/>
      <w:bookmarkEnd w:id="154"/>
      <w:bookmarkEnd w:id="155"/>
    </w:p>
    <w:p w14:paraId="3A25CB92" w14:textId="77777777" w:rsidR="000E1002" w:rsidRDefault="000E1002" w:rsidP="000E1002">
      <w:pPr>
        <w:pStyle w:val="PL"/>
      </w:pPr>
      <w:r>
        <w:t>openapi: 3.0.0</w:t>
      </w:r>
    </w:p>
    <w:p w14:paraId="56FF7E00" w14:textId="77777777" w:rsidR="000E1002" w:rsidRDefault="000E1002" w:rsidP="000E1002">
      <w:pPr>
        <w:pStyle w:val="PL"/>
      </w:pPr>
      <w:r>
        <w:t>info:</w:t>
      </w:r>
    </w:p>
    <w:p w14:paraId="2291974D" w14:textId="77777777" w:rsidR="000E1002" w:rsidRDefault="000E1002" w:rsidP="000E1002">
      <w:pPr>
        <w:pStyle w:val="PL"/>
      </w:pPr>
      <w:r>
        <w:t xml:space="preserve">  title: 3gpp-traffic-influence</w:t>
      </w:r>
    </w:p>
    <w:p w14:paraId="46661B85" w14:textId="77777777" w:rsidR="000E1002" w:rsidRDefault="000E1002" w:rsidP="000E1002">
      <w:pPr>
        <w:pStyle w:val="PL"/>
      </w:pPr>
      <w:r>
        <w:t xml:space="preserve">  version: 1.2.0-alpha.4</w:t>
      </w:r>
    </w:p>
    <w:p w14:paraId="563AA025"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21E9BB0" w14:textId="77777777" w:rsidR="000E1002" w:rsidRDefault="000E1002" w:rsidP="000E1002">
      <w:pPr>
        <w:pStyle w:val="PL"/>
        <w:rPr>
          <w:noProof w:val="0"/>
        </w:rPr>
      </w:pPr>
      <w:r>
        <w:t xml:space="preserve">    </w:t>
      </w:r>
      <w:r>
        <w:rPr>
          <w:noProof w:val="0"/>
        </w:rPr>
        <w:t>API for AF traffic influence</w:t>
      </w:r>
    </w:p>
    <w:p w14:paraId="0B47662A" w14:textId="77777777" w:rsidR="000E1002" w:rsidRDefault="000E1002" w:rsidP="000E1002">
      <w:pPr>
        <w:pStyle w:val="PL"/>
      </w:pPr>
      <w:r>
        <w:t xml:space="preserve">    © 2021, 3GPP Organizational Partners (ARIB, ATIS, CCSA, ETSI, TSDSI, TTA, TTC).</w:t>
      </w:r>
    </w:p>
    <w:p w14:paraId="4D2707B6" w14:textId="77777777" w:rsidR="000E1002" w:rsidRDefault="000E1002" w:rsidP="000E1002">
      <w:pPr>
        <w:pStyle w:val="PL"/>
      </w:pPr>
      <w:r>
        <w:t xml:space="preserve">    All rights reserved.</w:t>
      </w:r>
    </w:p>
    <w:p w14:paraId="6D5FC2A2" w14:textId="77777777" w:rsidR="000E1002" w:rsidRDefault="000E1002" w:rsidP="000E1002">
      <w:pPr>
        <w:pStyle w:val="PL"/>
        <w:rPr>
          <w:noProof w:val="0"/>
        </w:rPr>
      </w:pPr>
      <w:r>
        <w:t>externalDocs:</w:t>
      </w:r>
    </w:p>
    <w:p w14:paraId="0DBAA1D0"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3GPP TS 29.522 V17.4.0; 5G System; Network Exposure Function Northbound APIs.</w:t>
      </w:r>
    </w:p>
    <w:p w14:paraId="4BDE5DD6" w14:textId="77777777" w:rsidR="000E1002" w:rsidRDefault="000E1002" w:rsidP="000E1002">
      <w:pPr>
        <w:pStyle w:val="PL"/>
      </w:pPr>
      <w:r>
        <w:t xml:space="preserve">  url: 'http://www.3gpp.org/ftp/Specs/archive/29_series/29.522/'</w:t>
      </w:r>
    </w:p>
    <w:p w14:paraId="2CC2BA34" w14:textId="77777777" w:rsidR="000E1002" w:rsidRDefault="000E1002" w:rsidP="000E1002">
      <w:pPr>
        <w:pStyle w:val="PL"/>
      </w:pPr>
      <w:r>
        <w:t>security:</w:t>
      </w:r>
    </w:p>
    <w:p w14:paraId="456E201A" w14:textId="77777777" w:rsidR="000E1002" w:rsidRDefault="000E1002" w:rsidP="000E1002">
      <w:pPr>
        <w:pStyle w:val="PL"/>
        <w:rPr>
          <w:lang w:val="en-US"/>
        </w:rPr>
      </w:pPr>
      <w:r>
        <w:rPr>
          <w:lang w:val="en-US"/>
        </w:rPr>
        <w:t xml:space="preserve">  - {}</w:t>
      </w:r>
    </w:p>
    <w:p w14:paraId="2CD25CAA" w14:textId="77777777" w:rsidR="000E1002" w:rsidRDefault="000E1002" w:rsidP="000E1002">
      <w:pPr>
        <w:pStyle w:val="PL"/>
      </w:pPr>
      <w:r>
        <w:t xml:space="preserve">  - oAuth2ClientCredentials: []</w:t>
      </w:r>
    </w:p>
    <w:p w14:paraId="1D39A9B8" w14:textId="77777777" w:rsidR="000E1002" w:rsidRDefault="000E1002" w:rsidP="000E1002">
      <w:pPr>
        <w:pStyle w:val="PL"/>
      </w:pPr>
      <w:r>
        <w:t>servers:</w:t>
      </w:r>
    </w:p>
    <w:p w14:paraId="4830C804" w14:textId="77777777" w:rsidR="000E1002" w:rsidRDefault="000E1002" w:rsidP="000E1002">
      <w:pPr>
        <w:pStyle w:val="PL"/>
      </w:pPr>
      <w:r>
        <w:t xml:space="preserve">  - url: '{apiRoot}/3gpp-traffic-influence/v1'</w:t>
      </w:r>
    </w:p>
    <w:p w14:paraId="127628EF" w14:textId="77777777" w:rsidR="000E1002" w:rsidRDefault="000E1002" w:rsidP="000E1002">
      <w:pPr>
        <w:pStyle w:val="PL"/>
      </w:pPr>
      <w:r>
        <w:t xml:space="preserve">    variables:</w:t>
      </w:r>
    </w:p>
    <w:p w14:paraId="5A0D0661" w14:textId="77777777" w:rsidR="000E1002" w:rsidRDefault="000E1002" w:rsidP="000E1002">
      <w:pPr>
        <w:pStyle w:val="PL"/>
      </w:pPr>
      <w:r>
        <w:t xml:space="preserve">      apiRoot:</w:t>
      </w:r>
    </w:p>
    <w:p w14:paraId="40BAA1DD" w14:textId="77777777" w:rsidR="000E1002" w:rsidRDefault="000E1002" w:rsidP="000E1002">
      <w:pPr>
        <w:pStyle w:val="PL"/>
      </w:pPr>
      <w:r>
        <w:t xml:space="preserve">        default: https://example.com</w:t>
      </w:r>
    </w:p>
    <w:p w14:paraId="52E060F8" w14:textId="77777777" w:rsidR="000E1002" w:rsidRDefault="000E1002" w:rsidP="000E1002">
      <w:pPr>
        <w:pStyle w:val="PL"/>
      </w:pPr>
      <w:r>
        <w:t xml:space="preserve">        description: apiRoot as defined in subclause 5.2.4 of 3GPP TS 29.122.</w:t>
      </w:r>
    </w:p>
    <w:p w14:paraId="04F4E117" w14:textId="77777777" w:rsidR="000E1002" w:rsidRDefault="000E1002" w:rsidP="000E1002">
      <w:pPr>
        <w:pStyle w:val="PL"/>
      </w:pPr>
    </w:p>
    <w:p w14:paraId="416BDE69" w14:textId="77777777" w:rsidR="000E1002" w:rsidRDefault="000E1002" w:rsidP="000E1002">
      <w:pPr>
        <w:pStyle w:val="PL"/>
      </w:pPr>
      <w:r>
        <w:t>paths:</w:t>
      </w:r>
    </w:p>
    <w:p w14:paraId="62403EAE" w14:textId="77777777" w:rsidR="000E1002" w:rsidRDefault="000E1002" w:rsidP="000E1002">
      <w:pPr>
        <w:pStyle w:val="PL"/>
      </w:pPr>
      <w:r>
        <w:t xml:space="preserve">  /{afId}/subscriptions:</w:t>
      </w:r>
    </w:p>
    <w:p w14:paraId="55B17F90" w14:textId="77777777" w:rsidR="000E1002" w:rsidRDefault="000E1002" w:rsidP="000E1002">
      <w:pPr>
        <w:pStyle w:val="PL"/>
      </w:pPr>
      <w:r>
        <w:t xml:space="preserve">    parameters:</w:t>
      </w:r>
    </w:p>
    <w:p w14:paraId="157795CD" w14:textId="77777777" w:rsidR="000E1002" w:rsidRDefault="000E1002" w:rsidP="000E1002">
      <w:pPr>
        <w:pStyle w:val="PL"/>
      </w:pPr>
      <w:r>
        <w:t xml:space="preserve">      - name: afId</w:t>
      </w:r>
    </w:p>
    <w:p w14:paraId="27BA8ED3" w14:textId="77777777" w:rsidR="000E1002" w:rsidRDefault="000E1002" w:rsidP="000E1002">
      <w:pPr>
        <w:pStyle w:val="PL"/>
      </w:pPr>
      <w:r>
        <w:t xml:space="preserve">        in: path</w:t>
      </w:r>
    </w:p>
    <w:p w14:paraId="3B05F4B7" w14:textId="77777777" w:rsidR="000E1002" w:rsidRDefault="000E1002" w:rsidP="000E1002">
      <w:pPr>
        <w:pStyle w:val="PL"/>
      </w:pPr>
      <w:r>
        <w:t xml:space="preserve">        description: Identifier of the AF</w:t>
      </w:r>
    </w:p>
    <w:p w14:paraId="6E89F5EE" w14:textId="77777777" w:rsidR="000E1002" w:rsidRDefault="000E1002" w:rsidP="000E1002">
      <w:pPr>
        <w:pStyle w:val="PL"/>
      </w:pPr>
      <w:r>
        <w:t xml:space="preserve">        required: true</w:t>
      </w:r>
    </w:p>
    <w:p w14:paraId="3DACA96A" w14:textId="77777777" w:rsidR="000E1002" w:rsidRDefault="000E1002" w:rsidP="000E1002">
      <w:pPr>
        <w:pStyle w:val="PL"/>
      </w:pPr>
      <w:r>
        <w:t xml:space="preserve">        schema:</w:t>
      </w:r>
    </w:p>
    <w:p w14:paraId="23EC2E63" w14:textId="77777777" w:rsidR="000E1002" w:rsidRDefault="000E1002" w:rsidP="000E1002">
      <w:pPr>
        <w:pStyle w:val="PL"/>
      </w:pPr>
      <w:r>
        <w:t xml:space="preserve">          type: string</w:t>
      </w:r>
    </w:p>
    <w:p w14:paraId="36BC4E81" w14:textId="77777777" w:rsidR="000E1002" w:rsidRDefault="000E1002" w:rsidP="000E1002">
      <w:pPr>
        <w:pStyle w:val="PL"/>
      </w:pPr>
      <w:r>
        <w:t xml:space="preserve">    get:</w:t>
      </w:r>
    </w:p>
    <w:p w14:paraId="711C69BA" w14:textId="77777777" w:rsidR="000E1002" w:rsidRDefault="000E1002" w:rsidP="000E1002">
      <w:pPr>
        <w:pStyle w:val="PL"/>
      </w:pPr>
      <w:r>
        <w:t xml:space="preserve">      summary: read all of the active subscriptions for the AF</w:t>
      </w:r>
    </w:p>
    <w:p w14:paraId="6A10ED9E" w14:textId="77777777" w:rsidR="000E1002" w:rsidRDefault="000E1002" w:rsidP="000E1002">
      <w:pPr>
        <w:pStyle w:val="PL"/>
        <w:rPr>
          <w:lang w:val="fr-FR"/>
        </w:rPr>
      </w:pPr>
      <w:r>
        <w:t xml:space="preserve">      </w:t>
      </w:r>
      <w:r>
        <w:rPr>
          <w:lang w:val="fr-FR"/>
        </w:rPr>
        <w:t>tags:</w:t>
      </w:r>
    </w:p>
    <w:p w14:paraId="2678B9B7" w14:textId="77777777" w:rsidR="000E1002" w:rsidRDefault="000E1002" w:rsidP="000E1002">
      <w:pPr>
        <w:pStyle w:val="PL"/>
        <w:rPr>
          <w:rFonts w:eastAsia="Times New Roman"/>
          <w:lang w:val="fr-FR"/>
        </w:rPr>
      </w:pPr>
      <w:r>
        <w:rPr>
          <w:lang w:val="fr-FR"/>
        </w:rPr>
        <w:t xml:space="preserve">        - </w:t>
      </w:r>
      <w:r>
        <w:rPr>
          <w:rFonts w:eastAsia="Times New Roman"/>
          <w:lang w:val="fr-FR"/>
        </w:rPr>
        <w:t>Traffic Influence Subscription</w:t>
      </w:r>
    </w:p>
    <w:p w14:paraId="007969DE" w14:textId="77777777" w:rsidR="000E1002" w:rsidRDefault="000E1002" w:rsidP="000E1002">
      <w:pPr>
        <w:pStyle w:val="PL"/>
        <w:rPr>
          <w:lang w:val="fr-FR"/>
        </w:rPr>
      </w:pPr>
      <w:r>
        <w:rPr>
          <w:lang w:val="fr-FR"/>
        </w:rPr>
        <w:t xml:space="preserve">      responses:</w:t>
      </w:r>
    </w:p>
    <w:p w14:paraId="4CDF0898" w14:textId="77777777" w:rsidR="000E1002" w:rsidRDefault="000E1002" w:rsidP="000E1002">
      <w:pPr>
        <w:pStyle w:val="PL"/>
        <w:rPr>
          <w:lang w:val="fr-FR"/>
        </w:rPr>
      </w:pPr>
      <w:r>
        <w:rPr>
          <w:lang w:val="fr-FR"/>
        </w:rPr>
        <w:t xml:space="preserve">        '200':</w:t>
      </w:r>
    </w:p>
    <w:p w14:paraId="235989BC" w14:textId="77777777" w:rsidR="000E1002" w:rsidRDefault="000E1002" w:rsidP="000E1002">
      <w:pPr>
        <w:pStyle w:val="PL"/>
        <w:rPr>
          <w:lang w:val="fr-FR"/>
        </w:rPr>
      </w:pPr>
      <w:r>
        <w:rPr>
          <w:lang w:val="fr-FR"/>
        </w:rPr>
        <w:t xml:space="preserve">          description: OK. </w:t>
      </w:r>
    </w:p>
    <w:p w14:paraId="3D05C06C" w14:textId="77777777" w:rsidR="000E1002" w:rsidRDefault="000E1002" w:rsidP="000E1002">
      <w:pPr>
        <w:pStyle w:val="PL"/>
        <w:rPr>
          <w:lang w:val="fr-FR"/>
        </w:rPr>
      </w:pPr>
      <w:r>
        <w:rPr>
          <w:lang w:val="fr-FR"/>
        </w:rPr>
        <w:t xml:space="preserve">          content:</w:t>
      </w:r>
    </w:p>
    <w:p w14:paraId="20B3C1E2" w14:textId="77777777" w:rsidR="000E1002" w:rsidRDefault="000E1002" w:rsidP="000E1002">
      <w:pPr>
        <w:pStyle w:val="PL"/>
        <w:rPr>
          <w:lang w:val="fr-FR"/>
        </w:rPr>
      </w:pPr>
      <w:r>
        <w:rPr>
          <w:lang w:val="fr-FR"/>
        </w:rPr>
        <w:t xml:space="preserve">            application/json:</w:t>
      </w:r>
    </w:p>
    <w:p w14:paraId="2B21BBFE" w14:textId="77777777" w:rsidR="000E1002" w:rsidRDefault="000E1002" w:rsidP="000E1002">
      <w:pPr>
        <w:pStyle w:val="PL"/>
      </w:pPr>
      <w:r>
        <w:rPr>
          <w:lang w:val="fr-FR"/>
        </w:rPr>
        <w:t xml:space="preserve">              </w:t>
      </w:r>
      <w:r>
        <w:t>schema:</w:t>
      </w:r>
    </w:p>
    <w:p w14:paraId="4835BE4A" w14:textId="77777777" w:rsidR="000E1002" w:rsidRDefault="000E1002" w:rsidP="000E1002">
      <w:pPr>
        <w:pStyle w:val="PL"/>
      </w:pPr>
      <w:r>
        <w:t xml:space="preserve">                type: array</w:t>
      </w:r>
    </w:p>
    <w:p w14:paraId="50D1ED81" w14:textId="77777777" w:rsidR="000E1002" w:rsidRDefault="000E1002" w:rsidP="000E1002">
      <w:pPr>
        <w:pStyle w:val="PL"/>
      </w:pPr>
      <w:r>
        <w:t xml:space="preserve">                items:</w:t>
      </w:r>
    </w:p>
    <w:p w14:paraId="209158CA" w14:textId="77777777" w:rsidR="000E1002" w:rsidRDefault="000E1002" w:rsidP="000E1002">
      <w:pPr>
        <w:pStyle w:val="PL"/>
      </w:pPr>
      <w:r>
        <w:lastRenderedPageBreak/>
        <w:t xml:space="preserve">                  $ref: '#/components/schemas/TrafficInfluSub'</w:t>
      </w:r>
    </w:p>
    <w:p w14:paraId="0307F895" w14:textId="77777777" w:rsidR="000E1002" w:rsidRDefault="000E1002" w:rsidP="000E1002">
      <w:pPr>
        <w:pStyle w:val="PL"/>
        <w:rPr>
          <w:noProof w:val="0"/>
        </w:rPr>
      </w:pPr>
      <w:r>
        <w:rPr>
          <w:noProof w:val="0"/>
        </w:rPr>
        <w:t xml:space="preserve">        '307':</w:t>
      </w:r>
    </w:p>
    <w:p w14:paraId="63D80C45" w14:textId="77777777" w:rsidR="000E1002" w:rsidRDefault="000E1002" w:rsidP="000E1002">
      <w:pPr>
        <w:pStyle w:val="PL"/>
      </w:pPr>
      <w:r>
        <w:t xml:space="preserve">          $ref: 'TS29122_CommonData.yaml#/components/responses/307'</w:t>
      </w:r>
    </w:p>
    <w:p w14:paraId="725BB059" w14:textId="77777777" w:rsidR="000E1002" w:rsidRDefault="000E1002" w:rsidP="000E1002">
      <w:pPr>
        <w:pStyle w:val="PL"/>
        <w:rPr>
          <w:noProof w:val="0"/>
        </w:rPr>
      </w:pPr>
      <w:r>
        <w:rPr>
          <w:noProof w:val="0"/>
        </w:rPr>
        <w:t xml:space="preserve">        '308':</w:t>
      </w:r>
    </w:p>
    <w:p w14:paraId="42892BC9" w14:textId="77777777" w:rsidR="000E1002" w:rsidRDefault="000E1002" w:rsidP="000E1002">
      <w:pPr>
        <w:pStyle w:val="PL"/>
        <w:rPr>
          <w:noProof w:val="0"/>
        </w:rPr>
      </w:pPr>
      <w:r>
        <w:t xml:space="preserve">          $ref: 'TS29122_CommonData.yaml#/components/responses/308'</w:t>
      </w:r>
    </w:p>
    <w:p w14:paraId="236195C3" w14:textId="77777777" w:rsidR="000E1002" w:rsidRDefault="000E1002" w:rsidP="000E1002">
      <w:pPr>
        <w:pStyle w:val="PL"/>
      </w:pPr>
      <w:r>
        <w:t xml:space="preserve">        '400':</w:t>
      </w:r>
    </w:p>
    <w:p w14:paraId="71BB2836" w14:textId="77777777" w:rsidR="000E1002" w:rsidRDefault="000E1002" w:rsidP="000E1002">
      <w:pPr>
        <w:pStyle w:val="PL"/>
      </w:pPr>
      <w:r>
        <w:t xml:space="preserve">          $ref: 'TS29122_CommonData.yaml#/components/responses/400'</w:t>
      </w:r>
    </w:p>
    <w:p w14:paraId="34029FAC" w14:textId="77777777" w:rsidR="000E1002" w:rsidRDefault="000E1002" w:rsidP="000E1002">
      <w:pPr>
        <w:pStyle w:val="PL"/>
      </w:pPr>
      <w:r>
        <w:t xml:space="preserve">        '401':</w:t>
      </w:r>
    </w:p>
    <w:p w14:paraId="63B44D4B" w14:textId="77777777" w:rsidR="000E1002" w:rsidRDefault="000E1002" w:rsidP="000E1002">
      <w:pPr>
        <w:pStyle w:val="PL"/>
      </w:pPr>
      <w:r>
        <w:t xml:space="preserve">          $ref: 'TS29122_CommonData.yaml#/components/responses/401'</w:t>
      </w:r>
    </w:p>
    <w:p w14:paraId="17061ED9" w14:textId="77777777" w:rsidR="000E1002" w:rsidRDefault="000E1002" w:rsidP="000E1002">
      <w:pPr>
        <w:pStyle w:val="PL"/>
      </w:pPr>
      <w:r>
        <w:t xml:space="preserve">        '403':</w:t>
      </w:r>
    </w:p>
    <w:p w14:paraId="60DA342F" w14:textId="77777777" w:rsidR="000E1002" w:rsidRDefault="000E1002" w:rsidP="000E1002">
      <w:pPr>
        <w:pStyle w:val="PL"/>
      </w:pPr>
      <w:r>
        <w:t xml:space="preserve">          $ref: 'TS29122_CommonData.yaml#/components/responses/403'</w:t>
      </w:r>
    </w:p>
    <w:p w14:paraId="2E10E89C" w14:textId="77777777" w:rsidR="000E1002" w:rsidRDefault="000E1002" w:rsidP="000E1002">
      <w:pPr>
        <w:pStyle w:val="PL"/>
      </w:pPr>
      <w:r>
        <w:t xml:space="preserve">        '404':</w:t>
      </w:r>
    </w:p>
    <w:p w14:paraId="59B873F9" w14:textId="77777777" w:rsidR="000E1002" w:rsidRDefault="000E1002" w:rsidP="000E1002">
      <w:pPr>
        <w:pStyle w:val="PL"/>
      </w:pPr>
      <w:r>
        <w:t xml:space="preserve">          $ref: 'TS29122_CommonData.yaml#/components/responses/404'</w:t>
      </w:r>
    </w:p>
    <w:p w14:paraId="1446065B" w14:textId="77777777" w:rsidR="000E1002" w:rsidRDefault="000E1002" w:rsidP="000E1002">
      <w:pPr>
        <w:pStyle w:val="PL"/>
      </w:pPr>
      <w:r>
        <w:t xml:space="preserve">        '406':</w:t>
      </w:r>
    </w:p>
    <w:p w14:paraId="5D6E7DF0" w14:textId="77777777" w:rsidR="000E1002" w:rsidRDefault="000E1002" w:rsidP="000E1002">
      <w:pPr>
        <w:pStyle w:val="PL"/>
      </w:pPr>
      <w:r>
        <w:t xml:space="preserve">          $ref: 'TS29122_CommonData.yaml#/components/responses/406'</w:t>
      </w:r>
    </w:p>
    <w:p w14:paraId="72E258D2" w14:textId="77777777" w:rsidR="000E1002" w:rsidRDefault="000E1002" w:rsidP="000E1002">
      <w:pPr>
        <w:pStyle w:val="PL"/>
      </w:pPr>
      <w:r>
        <w:t xml:space="preserve">        '429':</w:t>
      </w:r>
    </w:p>
    <w:p w14:paraId="70765B0F" w14:textId="77777777" w:rsidR="000E1002" w:rsidRDefault="000E1002" w:rsidP="000E1002">
      <w:pPr>
        <w:pStyle w:val="PL"/>
      </w:pPr>
      <w:r>
        <w:t xml:space="preserve">          $ref: 'TS29122_CommonData.yaml#/components/responses/429'</w:t>
      </w:r>
    </w:p>
    <w:p w14:paraId="07904883" w14:textId="77777777" w:rsidR="000E1002" w:rsidRDefault="000E1002" w:rsidP="000E1002">
      <w:pPr>
        <w:pStyle w:val="PL"/>
      </w:pPr>
      <w:r>
        <w:t xml:space="preserve">        '500':</w:t>
      </w:r>
    </w:p>
    <w:p w14:paraId="453A7905" w14:textId="77777777" w:rsidR="000E1002" w:rsidRDefault="000E1002" w:rsidP="000E1002">
      <w:pPr>
        <w:pStyle w:val="PL"/>
      </w:pPr>
      <w:r>
        <w:t xml:space="preserve">          $ref: 'TS29122_CommonData.yaml#/components/responses/500'</w:t>
      </w:r>
    </w:p>
    <w:p w14:paraId="6F418DD4" w14:textId="77777777" w:rsidR="000E1002" w:rsidRDefault="000E1002" w:rsidP="000E1002">
      <w:pPr>
        <w:pStyle w:val="PL"/>
      </w:pPr>
      <w:r>
        <w:t xml:space="preserve">        '503':</w:t>
      </w:r>
    </w:p>
    <w:p w14:paraId="40EAF620" w14:textId="77777777" w:rsidR="000E1002" w:rsidRDefault="000E1002" w:rsidP="000E1002">
      <w:pPr>
        <w:pStyle w:val="PL"/>
      </w:pPr>
      <w:r>
        <w:t xml:space="preserve">          $ref: 'TS29122_CommonData.yaml#/components/responses/503'</w:t>
      </w:r>
    </w:p>
    <w:p w14:paraId="10F10A10" w14:textId="77777777" w:rsidR="000E1002" w:rsidRDefault="000E1002" w:rsidP="000E1002">
      <w:pPr>
        <w:pStyle w:val="PL"/>
      </w:pPr>
      <w:r>
        <w:t xml:space="preserve">        default:</w:t>
      </w:r>
    </w:p>
    <w:p w14:paraId="0A1BB286" w14:textId="77777777" w:rsidR="000E1002" w:rsidRDefault="000E1002" w:rsidP="000E1002">
      <w:pPr>
        <w:pStyle w:val="PL"/>
      </w:pPr>
      <w:r>
        <w:t xml:space="preserve">          $ref: 'TS29122_CommonData.yaml#/components/responses/default'</w:t>
      </w:r>
    </w:p>
    <w:p w14:paraId="639C86AF" w14:textId="77777777" w:rsidR="000E1002" w:rsidRDefault="000E1002" w:rsidP="000E1002">
      <w:pPr>
        <w:pStyle w:val="PL"/>
      </w:pPr>
    </w:p>
    <w:p w14:paraId="06E7D6C6" w14:textId="77777777" w:rsidR="000E1002" w:rsidRDefault="000E1002" w:rsidP="000E1002">
      <w:pPr>
        <w:pStyle w:val="PL"/>
      </w:pPr>
      <w:r>
        <w:t xml:space="preserve">    post:</w:t>
      </w:r>
    </w:p>
    <w:p w14:paraId="07270C53" w14:textId="77777777" w:rsidR="000E1002" w:rsidRDefault="000E1002" w:rsidP="000E1002">
      <w:pPr>
        <w:pStyle w:val="PL"/>
      </w:pPr>
      <w:r>
        <w:t xml:space="preserve">      summary: Creates a new subscription resource </w:t>
      </w:r>
    </w:p>
    <w:p w14:paraId="00108DF2" w14:textId="77777777" w:rsidR="000E1002" w:rsidRDefault="000E1002" w:rsidP="000E1002">
      <w:pPr>
        <w:pStyle w:val="PL"/>
      </w:pPr>
      <w:r>
        <w:t xml:space="preserve">      tags:</w:t>
      </w:r>
    </w:p>
    <w:p w14:paraId="16221C76" w14:textId="77777777" w:rsidR="000E1002" w:rsidRDefault="000E1002" w:rsidP="000E1002">
      <w:pPr>
        <w:pStyle w:val="PL"/>
      </w:pPr>
      <w:r>
        <w:t xml:space="preserve">        - </w:t>
      </w:r>
      <w:r>
        <w:rPr>
          <w:rFonts w:eastAsia="Times New Roman"/>
        </w:rPr>
        <w:t>Traffic Influence Subscription</w:t>
      </w:r>
    </w:p>
    <w:p w14:paraId="35AAA067" w14:textId="77777777" w:rsidR="000E1002" w:rsidRDefault="000E1002" w:rsidP="000E1002">
      <w:pPr>
        <w:pStyle w:val="PL"/>
      </w:pPr>
      <w:r>
        <w:t xml:space="preserve">      requestBody:</w:t>
      </w:r>
    </w:p>
    <w:p w14:paraId="6DD86620" w14:textId="77777777" w:rsidR="000E1002" w:rsidRDefault="000E1002" w:rsidP="000E1002">
      <w:pPr>
        <w:pStyle w:val="PL"/>
      </w:pPr>
      <w:r>
        <w:t xml:space="preserve">        description: Request to create a new subscription resource</w:t>
      </w:r>
    </w:p>
    <w:p w14:paraId="21D2D808" w14:textId="77777777" w:rsidR="000E1002" w:rsidRDefault="000E1002" w:rsidP="000E1002">
      <w:pPr>
        <w:pStyle w:val="PL"/>
      </w:pPr>
      <w:r>
        <w:t xml:space="preserve">        required: true</w:t>
      </w:r>
    </w:p>
    <w:p w14:paraId="30B66EDE" w14:textId="77777777" w:rsidR="000E1002" w:rsidRDefault="000E1002" w:rsidP="000E1002">
      <w:pPr>
        <w:pStyle w:val="PL"/>
      </w:pPr>
      <w:r>
        <w:t xml:space="preserve">        content:</w:t>
      </w:r>
    </w:p>
    <w:p w14:paraId="61C80AD2" w14:textId="77777777" w:rsidR="000E1002" w:rsidRDefault="000E1002" w:rsidP="000E1002">
      <w:pPr>
        <w:pStyle w:val="PL"/>
      </w:pPr>
      <w:r>
        <w:t xml:space="preserve">          application/json:</w:t>
      </w:r>
    </w:p>
    <w:p w14:paraId="525401C4" w14:textId="77777777" w:rsidR="000E1002" w:rsidRDefault="000E1002" w:rsidP="000E1002">
      <w:pPr>
        <w:pStyle w:val="PL"/>
      </w:pPr>
      <w:r>
        <w:t xml:space="preserve">            schema:</w:t>
      </w:r>
    </w:p>
    <w:p w14:paraId="7BD4901F" w14:textId="77777777" w:rsidR="000E1002" w:rsidRDefault="000E1002" w:rsidP="000E1002">
      <w:pPr>
        <w:pStyle w:val="PL"/>
      </w:pPr>
      <w:r>
        <w:t xml:space="preserve">              $ref: '#/components/schemas/TrafficInfluSub'</w:t>
      </w:r>
    </w:p>
    <w:p w14:paraId="24A9DFE3" w14:textId="77777777" w:rsidR="000E1002" w:rsidRDefault="000E1002" w:rsidP="000E1002">
      <w:pPr>
        <w:pStyle w:val="PL"/>
      </w:pPr>
      <w:r>
        <w:t xml:space="preserve">      callbacks:</w:t>
      </w:r>
    </w:p>
    <w:p w14:paraId="23FECD3A" w14:textId="77777777" w:rsidR="000E1002" w:rsidRDefault="000E1002" w:rsidP="000E1002">
      <w:pPr>
        <w:pStyle w:val="PL"/>
        <w:rPr>
          <w:lang w:val="fr-FR"/>
        </w:rPr>
      </w:pPr>
      <w:r>
        <w:t xml:space="preserve">        </w:t>
      </w:r>
      <w:r>
        <w:rPr>
          <w:lang w:val="fr-FR"/>
        </w:rPr>
        <w:t>notificationDestination:</w:t>
      </w:r>
    </w:p>
    <w:p w14:paraId="0113E1AC" w14:textId="77777777" w:rsidR="000E1002" w:rsidRDefault="000E1002" w:rsidP="000E1002">
      <w:pPr>
        <w:pStyle w:val="PL"/>
        <w:rPr>
          <w:lang w:val="fr-FR"/>
        </w:rPr>
      </w:pPr>
      <w:r>
        <w:rPr>
          <w:lang w:val="fr-FR"/>
        </w:rPr>
        <w:t xml:space="preserve">          '{request.body#/notificationDestination}':</w:t>
      </w:r>
    </w:p>
    <w:p w14:paraId="72C52E6A" w14:textId="77777777" w:rsidR="000E1002" w:rsidRDefault="000E1002" w:rsidP="000E1002">
      <w:pPr>
        <w:pStyle w:val="PL"/>
      </w:pPr>
      <w:r>
        <w:rPr>
          <w:lang w:val="fr-FR"/>
        </w:rPr>
        <w:t xml:space="preserve">            </w:t>
      </w:r>
      <w:r>
        <w:t>post:</w:t>
      </w:r>
    </w:p>
    <w:p w14:paraId="11929BC9" w14:textId="77777777" w:rsidR="000E1002" w:rsidRDefault="000E1002" w:rsidP="000E1002">
      <w:pPr>
        <w:pStyle w:val="PL"/>
      </w:pPr>
      <w:r>
        <w:t xml:space="preserve">              requestBody:  # contents of the callback message</w:t>
      </w:r>
    </w:p>
    <w:p w14:paraId="406F3607" w14:textId="77777777" w:rsidR="000E1002" w:rsidRDefault="000E1002" w:rsidP="000E1002">
      <w:pPr>
        <w:pStyle w:val="PL"/>
      </w:pPr>
      <w:r>
        <w:t xml:space="preserve">                required: true</w:t>
      </w:r>
    </w:p>
    <w:p w14:paraId="05787361" w14:textId="77777777" w:rsidR="000E1002" w:rsidRDefault="000E1002" w:rsidP="000E1002">
      <w:pPr>
        <w:pStyle w:val="PL"/>
      </w:pPr>
      <w:r>
        <w:t xml:space="preserve">                content:</w:t>
      </w:r>
    </w:p>
    <w:p w14:paraId="78EEF2A1" w14:textId="77777777" w:rsidR="000E1002" w:rsidRDefault="000E1002" w:rsidP="000E1002">
      <w:pPr>
        <w:pStyle w:val="PL"/>
      </w:pPr>
      <w:r>
        <w:t xml:space="preserve">                  application/json:</w:t>
      </w:r>
    </w:p>
    <w:p w14:paraId="01DEF2A5" w14:textId="77777777" w:rsidR="000E1002" w:rsidRDefault="000E1002" w:rsidP="000E1002">
      <w:pPr>
        <w:pStyle w:val="PL"/>
      </w:pPr>
      <w:r>
        <w:t xml:space="preserve">                    schema:</w:t>
      </w:r>
    </w:p>
    <w:p w14:paraId="610F43A2" w14:textId="77777777" w:rsidR="000E1002" w:rsidRDefault="000E1002" w:rsidP="000E1002">
      <w:pPr>
        <w:pStyle w:val="PL"/>
      </w:pPr>
      <w:r>
        <w:t xml:space="preserve">                      $ref: '#/components/schemas/EventNotification'</w:t>
      </w:r>
    </w:p>
    <w:p w14:paraId="21A297B1" w14:textId="77777777" w:rsidR="000E1002" w:rsidRDefault="000E1002" w:rsidP="000E1002">
      <w:pPr>
        <w:pStyle w:val="PL"/>
      </w:pPr>
      <w:r>
        <w:t xml:space="preserve">              callbacks:</w:t>
      </w:r>
    </w:p>
    <w:p w14:paraId="75A212C0" w14:textId="77777777" w:rsidR="000E1002" w:rsidRDefault="000E1002" w:rsidP="000E100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65B64B74" w14:textId="77777777" w:rsidR="000E1002" w:rsidRDefault="000E1002" w:rsidP="000E1002">
      <w:pPr>
        <w:pStyle w:val="PL"/>
        <w:rPr>
          <w:lang w:val="en-US"/>
        </w:rPr>
      </w:pPr>
      <w:r>
        <w:t xml:space="preserve">                  </w:t>
      </w:r>
      <w:r>
        <w:rPr>
          <w:lang w:val="en-US"/>
        </w:rPr>
        <w:t>'{request.body#/</w:t>
      </w:r>
      <w:r>
        <w:t>afAckUri</w:t>
      </w:r>
      <w:r>
        <w:rPr>
          <w:lang w:val="en-US"/>
        </w:rPr>
        <w:t>}':</w:t>
      </w:r>
    </w:p>
    <w:p w14:paraId="1D799D26" w14:textId="77777777" w:rsidR="000E1002" w:rsidRDefault="000E1002" w:rsidP="000E1002">
      <w:pPr>
        <w:pStyle w:val="PL"/>
      </w:pPr>
      <w:r>
        <w:t xml:space="preserve">                    post:</w:t>
      </w:r>
    </w:p>
    <w:p w14:paraId="5D8E85E2" w14:textId="77777777" w:rsidR="000E1002" w:rsidRDefault="000E1002" w:rsidP="000E1002">
      <w:pPr>
        <w:pStyle w:val="PL"/>
      </w:pPr>
      <w:r>
        <w:t xml:space="preserve">                      requestBody:  # contents of the callback message</w:t>
      </w:r>
    </w:p>
    <w:p w14:paraId="3FB30917" w14:textId="77777777" w:rsidR="000E1002" w:rsidRDefault="000E1002" w:rsidP="000E1002">
      <w:pPr>
        <w:pStyle w:val="PL"/>
        <w:rPr>
          <w:lang w:val="en-US"/>
        </w:rPr>
      </w:pPr>
      <w:r>
        <w:t xml:space="preserve">                        required: true</w:t>
      </w:r>
    </w:p>
    <w:p w14:paraId="527096F7" w14:textId="77777777" w:rsidR="000E1002" w:rsidRDefault="000E1002" w:rsidP="000E1002">
      <w:pPr>
        <w:pStyle w:val="PL"/>
      </w:pPr>
      <w:r>
        <w:t xml:space="preserve">                        content:</w:t>
      </w:r>
    </w:p>
    <w:p w14:paraId="445C52E1" w14:textId="77777777" w:rsidR="000E1002" w:rsidRDefault="000E1002" w:rsidP="000E1002">
      <w:pPr>
        <w:pStyle w:val="PL"/>
      </w:pPr>
      <w:r>
        <w:t xml:space="preserve">                          application/json:</w:t>
      </w:r>
    </w:p>
    <w:p w14:paraId="24E450B7" w14:textId="77777777" w:rsidR="000E1002" w:rsidRDefault="000E1002" w:rsidP="000E1002">
      <w:pPr>
        <w:pStyle w:val="PL"/>
      </w:pPr>
      <w:r>
        <w:t xml:space="preserve">                            schema:</w:t>
      </w:r>
    </w:p>
    <w:p w14:paraId="65F94130" w14:textId="77777777" w:rsidR="000E1002" w:rsidRDefault="000E1002" w:rsidP="000E1002">
      <w:pPr>
        <w:pStyle w:val="PL"/>
      </w:pPr>
      <w:r>
        <w:t xml:space="preserve">                              $ref: '#/components/schemas/AfAckInfo'</w:t>
      </w:r>
    </w:p>
    <w:p w14:paraId="2646BDEF" w14:textId="77777777" w:rsidR="000E1002" w:rsidRDefault="000E1002" w:rsidP="000E1002">
      <w:pPr>
        <w:pStyle w:val="PL"/>
      </w:pPr>
      <w:r>
        <w:t xml:space="preserve">                      responses:</w:t>
      </w:r>
    </w:p>
    <w:p w14:paraId="02F13818" w14:textId="77777777" w:rsidR="000E1002" w:rsidRDefault="000E1002" w:rsidP="000E1002">
      <w:pPr>
        <w:pStyle w:val="PL"/>
      </w:pPr>
      <w:r>
        <w:t xml:space="preserve">                        '204':</w:t>
      </w:r>
    </w:p>
    <w:p w14:paraId="7B01A205" w14:textId="77777777" w:rsidR="000E1002" w:rsidRDefault="000E1002" w:rsidP="000E1002">
      <w:pPr>
        <w:pStyle w:val="PL"/>
      </w:pPr>
      <w:r>
        <w:t xml:space="preserve">                          description: No Content (successful acknowledgement)</w:t>
      </w:r>
    </w:p>
    <w:p w14:paraId="08B18798" w14:textId="77777777" w:rsidR="000E1002" w:rsidRDefault="000E1002" w:rsidP="000E1002">
      <w:pPr>
        <w:pStyle w:val="PL"/>
        <w:rPr>
          <w:noProof w:val="0"/>
        </w:rPr>
      </w:pPr>
      <w:r>
        <w:t xml:space="preserve">        </w:t>
      </w:r>
      <w:r>
        <w:rPr>
          <w:noProof w:val="0"/>
        </w:rPr>
        <w:t xml:space="preserve">                '307':</w:t>
      </w:r>
    </w:p>
    <w:p w14:paraId="1DAB7A4F" w14:textId="77777777" w:rsidR="000E1002" w:rsidRDefault="000E1002" w:rsidP="000E1002">
      <w:pPr>
        <w:pStyle w:val="PL"/>
      </w:pPr>
      <w:r>
        <w:t xml:space="preserve">                          $ref: 'TS29122_CommonData.yaml#/components/responses/307'</w:t>
      </w:r>
    </w:p>
    <w:p w14:paraId="567FE2FE" w14:textId="77777777" w:rsidR="000E1002" w:rsidRDefault="000E1002" w:rsidP="000E1002">
      <w:pPr>
        <w:pStyle w:val="PL"/>
        <w:rPr>
          <w:noProof w:val="0"/>
        </w:rPr>
      </w:pPr>
      <w:r>
        <w:t xml:space="preserve">        </w:t>
      </w:r>
      <w:r>
        <w:rPr>
          <w:noProof w:val="0"/>
        </w:rPr>
        <w:t xml:space="preserve">                '308':</w:t>
      </w:r>
    </w:p>
    <w:p w14:paraId="03341041" w14:textId="77777777" w:rsidR="000E1002" w:rsidRDefault="000E1002" w:rsidP="000E1002">
      <w:pPr>
        <w:pStyle w:val="PL"/>
      </w:pPr>
      <w:r>
        <w:t xml:space="preserve">                          $ref: 'TS29122_CommonData.yaml#/components/responses/308'</w:t>
      </w:r>
    </w:p>
    <w:p w14:paraId="7F604941" w14:textId="77777777" w:rsidR="000E1002" w:rsidRDefault="000E1002" w:rsidP="000E1002">
      <w:pPr>
        <w:pStyle w:val="PL"/>
      </w:pPr>
      <w:r>
        <w:t xml:space="preserve">                        '400':</w:t>
      </w:r>
    </w:p>
    <w:p w14:paraId="2BE732EF" w14:textId="77777777" w:rsidR="000E1002" w:rsidRDefault="000E1002" w:rsidP="000E1002">
      <w:pPr>
        <w:pStyle w:val="PL"/>
      </w:pPr>
      <w:r>
        <w:t xml:space="preserve">                          $ref: 'TS29122_CommonData.yaml#/components/responses/400'</w:t>
      </w:r>
    </w:p>
    <w:p w14:paraId="5F99D004" w14:textId="77777777" w:rsidR="000E1002" w:rsidRDefault="000E1002" w:rsidP="000E1002">
      <w:pPr>
        <w:pStyle w:val="PL"/>
      </w:pPr>
      <w:r>
        <w:t xml:space="preserve">                        '401':</w:t>
      </w:r>
    </w:p>
    <w:p w14:paraId="2ACE1773" w14:textId="77777777" w:rsidR="000E1002" w:rsidRDefault="000E1002" w:rsidP="000E1002">
      <w:pPr>
        <w:pStyle w:val="PL"/>
      </w:pPr>
      <w:r>
        <w:t xml:space="preserve">                          $ref: 'TS29122_CommonData.yaml#/components/responses/401'</w:t>
      </w:r>
    </w:p>
    <w:p w14:paraId="3F666321" w14:textId="77777777" w:rsidR="000E1002" w:rsidRDefault="000E1002" w:rsidP="000E1002">
      <w:pPr>
        <w:pStyle w:val="PL"/>
      </w:pPr>
      <w:r>
        <w:t xml:space="preserve">                        '403':</w:t>
      </w:r>
    </w:p>
    <w:p w14:paraId="55F5C659" w14:textId="77777777" w:rsidR="000E1002" w:rsidRDefault="000E1002" w:rsidP="000E1002">
      <w:pPr>
        <w:pStyle w:val="PL"/>
      </w:pPr>
      <w:r>
        <w:t xml:space="preserve">                          $ref: 'TS29122_CommonData.yaml#/components/responses/403'</w:t>
      </w:r>
    </w:p>
    <w:p w14:paraId="50C72A9C" w14:textId="77777777" w:rsidR="000E1002" w:rsidRDefault="000E1002" w:rsidP="000E1002">
      <w:pPr>
        <w:pStyle w:val="PL"/>
      </w:pPr>
      <w:r>
        <w:t xml:space="preserve">                        '404':</w:t>
      </w:r>
    </w:p>
    <w:p w14:paraId="03BA7A31" w14:textId="77777777" w:rsidR="000E1002" w:rsidRDefault="000E1002" w:rsidP="000E1002">
      <w:pPr>
        <w:pStyle w:val="PL"/>
      </w:pPr>
      <w:r>
        <w:t xml:space="preserve">                          $ref: 'TS29122_CommonData.yaml#/components/responses/404'</w:t>
      </w:r>
    </w:p>
    <w:p w14:paraId="23EE6346" w14:textId="77777777" w:rsidR="000E1002" w:rsidRDefault="000E1002" w:rsidP="000E1002">
      <w:pPr>
        <w:pStyle w:val="PL"/>
      </w:pPr>
      <w:r>
        <w:t xml:space="preserve">                        '411':</w:t>
      </w:r>
    </w:p>
    <w:p w14:paraId="0B63341F" w14:textId="77777777" w:rsidR="000E1002" w:rsidRDefault="000E1002" w:rsidP="000E1002">
      <w:pPr>
        <w:pStyle w:val="PL"/>
      </w:pPr>
      <w:r>
        <w:t xml:space="preserve">                          $ref: 'TS29122_CommonData.yaml#/components/responses/411'</w:t>
      </w:r>
    </w:p>
    <w:p w14:paraId="77D34BDF" w14:textId="77777777" w:rsidR="000E1002" w:rsidRDefault="000E1002" w:rsidP="000E1002">
      <w:pPr>
        <w:pStyle w:val="PL"/>
      </w:pPr>
      <w:r>
        <w:t xml:space="preserve">                        '413':</w:t>
      </w:r>
    </w:p>
    <w:p w14:paraId="00129636" w14:textId="77777777" w:rsidR="000E1002" w:rsidRDefault="000E1002" w:rsidP="000E1002">
      <w:pPr>
        <w:pStyle w:val="PL"/>
      </w:pPr>
      <w:r>
        <w:t xml:space="preserve">                          $ref: 'TS29122_CommonData.yaml#/components/responses/413'</w:t>
      </w:r>
    </w:p>
    <w:p w14:paraId="6419542E" w14:textId="77777777" w:rsidR="000E1002" w:rsidRDefault="000E1002" w:rsidP="000E1002">
      <w:pPr>
        <w:pStyle w:val="PL"/>
      </w:pPr>
      <w:r>
        <w:t xml:space="preserve">                        '415':</w:t>
      </w:r>
    </w:p>
    <w:p w14:paraId="3ABF5C41" w14:textId="77777777" w:rsidR="000E1002" w:rsidRDefault="000E1002" w:rsidP="000E1002">
      <w:pPr>
        <w:pStyle w:val="PL"/>
      </w:pPr>
      <w:r>
        <w:t xml:space="preserve">                          $ref: 'TS29122_CommonData.yaml#/components/responses/415'</w:t>
      </w:r>
    </w:p>
    <w:p w14:paraId="5A42EE2C" w14:textId="77777777" w:rsidR="000E1002" w:rsidRDefault="000E1002" w:rsidP="000E1002">
      <w:pPr>
        <w:pStyle w:val="PL"/>
      </w:pPr>
      <w:r>
        <w:t xml:space="preserve">                        '429':</w:t>
      </w:r>
    </w:p>
    <w:p w14:paraId="54B7EF8A" w14:textId="77777777" w:rsidR="000E1002" w:rsidRDefault="000E1002" w:rsidP="000E1002">
      <w:pPr>
        <w:pStyle w:val="PL"/>
      </w:pPr>
      <w:r>
        <w:t xml:space="preserve">                          $ref: 'TS29122_CommonData.yaml#/components/responses/429'</w:t>
      </w:r>
    </w:p>
    <w:p w14:paraId="2F6D6E01" w14:textId="77777777" w:rsidR="000E1002" w:rsidRDefault="000E1002" w:rsidP="000E1002">
      <w:pPr>
        <w:pStyle w:val="PL"/>
      </w:pPr>
      <w:r>
        <w:lastRenderedPageBreak/>
        <w:t xml:space="preserve">                        '500':</w:t>
      </w:r>
    </w:p>
    <w:p w14:paraId="1421F348" w14:textId="77777777" w:rsidR="000E1002" w:rsidRDefault="000E1002" w:rsidP="000E1002">
      <w:pPr>
        <w:pStyle w:val="PL"/>
      </w:pPr>
      <w:r>
        <w:t xml:space="preserve">                          $ref: 'TS29122_CommonData.yaml#/components/responses/500'</w:t>
      </w:r>
    </w:p>
    <w:p w14:paraId="757EDF9A" w14:textId="77777777" w:rsidR="000E1002" w:rsidRDefault="000E1002" w:rsidP="000E1002">
      <w:pPr>
        <w:pStyle w:val="PL"/>
      </w:pPr>
      <w:r>
        <w:t xml:space="preserve">                        '503':</w:t>
      </w:r>
    </w:p>
    <w:p w14:paraId="1F551DF8" w14:textId="77777777" w:rsidR="000E1002" w:rsidRDefault="000E1002" w:rsidP="000E1002">
      <w:pPr>
        <w:pStyle w:val="PL"/>
      </w:pPr>
      <w:r>
        <w:t xml:space="preserve">                          $ref: 'TS29122_CommonData.yaml#/components/responses/503'</w:t>
      </w:r>
    </w:p>
    <w:p w14:paraId="1F6B72DC" w14:textId="77777777" w:rsidR="000E1002" w:rsidRDefault="000E1002" w:rsidP="000E1002">
      <w:pPr>
        <w:pStyle w:val="PL"/>
      </w:pPr>
      <w:r>
        <w:t xml:space="preserve">                        default:</w:t>
      </w:r>
    </w:p>
    <w:p w14:paraId="78222B80" w14:textId="77777777" w:rsidR="000E1002" w:rsidRDefault="000E1002" w:rsidP="000E1002">
      <w:pPr>
        <w:pStyle w:val="PL"/>
      </w:pPr>
      <w:r>
        <w:t xml:space="preserve">                          $ref: 'TS29122_CommonData.yaml#/components/responses/default'</w:t>
      </w:r>
    </w:p>
    <w:p w14:paraId="51EBB593" w14:textId="77777777" w:rsidR="000E1002" w:rsidRDefault="000E1002" w:rsidP="000E1002">
      <w:pPr>
        <w:pStyle w:val="PL"/>
      </w:pPr>
      <w:r>
        <w:t xml:space="preserve">              responses:</w:t>
      </w:r>
    </w:p>
    <w:p w14:paraId="5AA1ADC7" w14:textId="77777777" w:rsidR="000E1002" w:rsidRDefault="000E1002" w:rsidP="000E1002">
      <w:pPr>
        <w:pStyle w:val="PL"/>
      </w:pPr>
      <w:r>
        <w:t xml:space="preserve">                '204':</w:t>
      </w:r>
    </w:p>
    <w:p w14:paraId="0794A248" w14:textId="77777777" w:rsidR="000E1002" w:rsidRDefault="000E1002" w:rsidP="000E1002">
      <w:pPr>
        <w:pStyle w:val="PL"/>
      </w:pPr>
      <w:r>
        <w:t xml:space="preserve">                  description: No Content (successful notification)</w:t>
      </w:r>
    </w:p>
    <w:p w14:paraId="6C2268B7" w14:textId="77777777" w:rsidR="000E1002" w:rsidRDefault="000E1002" w:rsidP="000E1002">
      <w:pPr>
        <w:pStyle w:val="PL"/>
        <w:rPr>
          <w:noProof w:val="0"/>
        </w:rPr>
      </w:pPr>
      <w:r>
        <w:rPr>
          <w:noProof w:val="0"/>
        </w:rPr>
        <w:t xml:space="preserve">                '307':</w:t>
      </w:r>
    </w:p>
    <w:p w14:paraId="7F181609" w14:textId="77777777" w:rsidR="000E1002" w:rsidRDefault="000E1002" w:rsidP="000E1002">
      <w:pPr>
        <w:pStyle w:val="PL"/>
        <w:rPr>
          <w:noProof w:val="0"/>
        </w:rPr>
      </w:pPr>
      <w:r>
        <w:t xml:space="preserve">                  $ref: 'TS29122_CommonData.yaml#/components/responses/307'</w:t>
      </w:r>
    </w:p>
    <w:p w14:paraId="5A12444A" w14:textId="77777777" w:rsidR="000E1002" w:rsidRDefault="000E1002" w:rsidP="000E1002">
      <w:pPr>
        <w:pStyle w:val="PL"/>
        <w:rPr>
          <w:noProof w:val="0"/>
        </w:rPr>
      </w:pPr>
      <w:r>
        <w:rPr>
          <w:noProof w:val="0"/>
        </w:rPr>
        <w:t xml:space="preserve">                '308':</w:t>
      </w:r>
    </w:p>
    <w:p w14:paraId="09D2AFD1" w14:textId="77777777" w:rsidR="000E1002" w:rsidRDefault="000E1002" w:rsidP="000E1002">
      <w:pPr>
        <w:pStyle w:val="PL"/>
        <w:rPr>
          <w:noProof w:val="0"/>
        </w:rPr>
      </w:pPr>
      <w:r>
        <w:t xml:space="preserve">                  $ref: 'TS29122_CommonData.yaml#/components/responses/308'</w:t>
      </w:r>
    </w:p>
    <w:p w14:paraId="72AF8BBC" w14:textId="77777777" w:rsidR="000E1002" w:rsidRDefault="000E1002" w:rsidP="000E1002">
      <w:pPr>
        <w:pStyle w:val="PL"/>
      </w:pPr>
      <w:r>
        <w:t xml:space="preserve">                '400':</w:t>
      </w:r>
    </w:p>
    <w:p w14:paraId="5390AEF2" w14:textId="77777777" w:rsidR="000E1002" w:rsidRDefault="000E1002" w:rsidP="000E1002">
      <w:pPr>
        <w:pStyle w:val="PL"/>
      </w:pPr>
      <w:r>
        <w:t xml:space="preserve">                  $ref: 'TS29122_CommonData.yaml#/components/responses/400'</w:t>
      </w:r>
    </w:p>
    <w:p w14:paraId="7094594C" w14:textId="77777777" w:rsidR="000E1002" w:rsidRDefault="000E1002" w:rsidP="000E1002">
      <w:pPr>
        <w:pStyle w:val="PL"/>
      </w:pPr>
      <w:r>
        <w:t xml:space="preserve">                '401':</w:t>
      </w:r>
    </w:p>
    <w:p w14:paraId="06329B38" w14:textId="77777777" w:rsidR="000E1002" w:rsidRDefault="000E1002" w:rsidP="000E1002">
      <w:pPr>
        <w:pStyle w:val="PL"/>
      </w:pPr>
      <w:r>
        <w:t xml:space="preserve">                  $ref: 'TS29122_CommonData.yaml#/components/responses/401'</w:t>
      </w:r>
    </w:p>
    <w:p w14:paraId="5E796851" w14:textId="77777777" w:rsidR="000E1002" w:rsidRDefault="000E1002" w:rsidP="000E1002">
      <w:pPr>
        <w:pStyle w:val="PL"/>
      </w:pPr>
      <w:r>
        <w:t xml:space="preserve">                '403':</w:t>
      </w:r>
    </w:p>
    <w:p w14:paraId="72A3D55F" w14:textId="77777777" w:rsidR="000E1002" w:rsidRDefault="000E1002" w:rsidP="000E1002">
      <w:pPr>
        <w:pStyle w:val="PL"/>
      </w:pPr>
      <w:r>
        <w:t xml:space="preserve">                  $ref: 'TS29122_CommonData.yaml#/components/responses/403'</w:t>
      </w:r>
    </w:p>
    <w:p w14:paraId="123D9793" w14:textId="77777777" w:rsidR="000E1002" w:rsidRDefault="000E1002" w:rsidP="000E1002">
      <w:pPr>
        <w:pStyle w:val="PL"/>
      </w:pPr>
      <w:r>
        <w:t xml:space="preserve">                '404':</w:t>
      </w:r>
    </w:p>
    <w:p w14:paraId="5FEC91D5" w14:textId="77777777" w:rsidR="000E1002" w:rsidRDefault="000E1002" w:rsidP="000E1002">
      <w:pPr>
        <w:pStyle w:val="PL"/>
      </w:pPr>
      <w:r>
        <w:t xml:space="preserve">                  $ref: 'TS29122_CommonData.yaml#/components/responses/404'</w:t>
      </w:r>
    </w:p>
    <w:p w14:paraId="11A37166" w14:textId="77777777" w:rsidR="000E1002" w:rsidRDefault="000E1002" w:rsidP="000E1002">
      <w:pPr>
        <w:pStyle w:val="PL"/>
      </w:pPr>
      <w:r>
        <w:t xml:space="preserve">                '411':</w:t>
      </w:r>
    </w:p>
    <w:p w14:paraId="46420170" w14:textId="77777777" w:rsidR="000E1002" w:rsidRDefault="000E1002" w:rsidP="000E1002">
      <w:pPr>
        <w:pStyle w:val="PL"/>
      </w:pPr>
      <w:r>
        <w:t xml:space="preserve">                  $ref: 'TS29122_CommonData.yaml#/components/responses/411'</w:t>
      </w:r>
    </w:p>
    <w:p w14:paraId="6D3E060B" w14:textId="77777777" w:rsidR="000E1002" w:rsidRDefault="000E1002" w:rsidP="000E1002">
      <w:pPr>
        <w:pStyle w:val="PL"/>
      </w:pPr>
      <w:r>
        <w:t xml:space="preserve">                '413':</w:t>
      </w:r>
    </w:p>
    <w:p w14:paraId="7F7AC476" w14:textId="77777777" w:rsidR="000E1002" w:rsidRDefault="000E1002" w:rsidP="000E1002">
      <w:pPr>
        <w:pStyle w:val="PL"/>
      </w:pPr>
      <w:r>
        <w:t xml:space="preserve">                  $ref: 'TS29122_CommonData.yaml#/components/responses/413'</w:t>
      </w:r>
    </w:p>
    <w:p w14:paraId="23CFD56F" w14:textId="77777777" w:rsidR="000E1002" w:rsidRDefault="000E1002" w:rsidP="000E1002">
      <w:pPr>
        <w:pStyle w:val="PL"/>
      </w:pPr>
      <w:r>
        <w:t xml:space="preserve">                '415':</w:t>
      </w:r>
    </w:p>
    <w:p w14:paraId="773BD2D2" w14:textId="77777777" w:rsidR="000E1002" w:rsidRDefault="000E1002" w:rsidP="000E1002">
      <w:pPr>
        <w:pStyle w:val="PL"/>
      </w:pPr>
      <w:r>
        <w:t xml:space="preserve">                  $ref: 'TS29122_CommonData.yaml#/components/responses/415'</w:t>
      </w:r>
    </w:p>
    <w:p w14:paraId="4D13B7C7" w14:textId="77777777" w:rsidR="000E1002" w:rsidRDefault="000E1002" w:rsidP="000E1002">
      <w:pPr>
        <w:pStyle w:val="PL"/>
      </w:pPr>
      <w:r>
        <w:t xml:space="preserve">                '429':</w:t>
      </w:r>
    </w:p>
    <w:p w14:paraId="087E1FF1" w14:textId="77777777" w:rsidR="000E1002" w:rsidRDefault="000E1002" w:rsidP="000E1002">
      <w:pPr>
        <w:pStyle w:val="PL"/>
      </w:pPr>
      <w:r>
        <w:t xml:space="preserve">                  $ref: 'TS29122_CommonData.yaml#/components/responses/429'</w:t>
      </w:r>
    </w:p>
    <w:p w14:paraId="699C2170" w14:textId="77777777" w:rsidR="000E1002" w:rsidRDefault="000E1002" w:rsidP="000E1002">
      <w:pPr>
        <w:pStyle w:val="PL"/>
      </w:pPr>
      <w:r>
        <w:t xml:space="preserve">                '500':</w:t>
      </w:r>
    </w:p>
    <w:p w14:paraId="25BBAB11" w14:textId="77777777" w:rsidR="000E1002" w:rsidRDefault="000E1002" w:rsidP="000E1002">
      <w:pPr>
        <w:pStyle w:val="PL"/>
      </w:pPr>
      <w:r>
        <w:t xml:space="preserve">                  $ref: 'TS29122_CommonData.yaml#/components/responses/500'</w:t>
      </w:r>
    </w:p>
    <w:p w14:paraId="2B9E7BCD" w14:textId="77777777" w:rsidR="000E1002" w:rsidRDefault="000E1002" w:rsidP="000E1002">
      <w:pPr>
        <w:pStyle w:val="PL"/>
      </w:pPr>
      <w:r>
        <w:t xml:space="preserve">                '503':</w:t>
      </w:r>
    </w:p>
    <w:p w14:paraId="7A002C07" w14:textId="77777777" w:rsidR="000E1002" w:rsidRDefault="000E1002" w:rsidP="000E1002">
      <w:pPr>
        <w:pStyle w:val="PL"/>
      </w:pPr>
      <w:r>
        <w:t xml:space="preserve">                  $ref: 'TS29122_CommonData.yaml#/components/responses/503'</w:t>
      </w:r>
    </w:p>
    <w:p w14:paraId="73A61076" w14:textId="77777777" w:rsidR="000E1002" w:rsidRDefault="000E1002" w:rsidP="000E1002">
      <w:pPr>
        <w:pStyle w:val="PL"/>
      </w:pPr>
      <w:r>
        <w:t xml:space="preserve">                default:</w:t>
      </w:r>
    </w:p>
    <w:p w14:paraId="44D26BE3" w14:textId="77777777" w:rsidR="000E1002" w:rsidRDefault="000E1002" w:rsidP="000E1002">
      <w:pPr>
        <w:pStyle w:val="PL"/>
      </w:pPr>
      <w:r>
        <w:t xml:space="preserve">                  $ref: 'TS29122_CommonData.yaml#/components/responses/default'</w:t>
      </w:r>
    </w:p>
    <w:p w14:paraId="5781C864" w14:textId="77777777" w:rsidR="000E1002" w:rsidRDefault="000E1002" w:rsidP="000E1002">
      <w:pPr>
        <w:pStyle w:val="PL"/>
      </w:pPr>
      <w:r>
        <w:t xml:space="preserve">      responses:</w:t>
      </w:r>
    </w:p>
    <w:p w14:paraId="28F197DF" w14:textId="77777777" w:rsidR="000E1002" w:rsidRDefault="000E1002" w:rsidP="000E1002">
      <w:pPr>
        <w:pStyle w:val="PL"/>
      </w:pPr>
      <w:r>
        <w:t xml:space="preserve">        '201':</w:t>
      </w:r>
    </w:p>
    <w:p w14:paraId="575BFCEF" w14:textId="77777777" w:rsidR="000E1002" w:rsidRDefault="000E1002" w:rsidP="000E1002">
      <w:pPr>
        <w:pStyle w:val="PL"/>
      </w:pPr>
      <w:r>
        <w:t xml:space="preserve">          description: Created (Successful creation of subscription)</w:t>
      </w:r>
    </w:p>
    <w:p w14:paraId="7F033C21" w14:textId="77777777" w:rsidR="000E1002" w:rsidRDefault="000E1002" w:rsidP="000E1002">
      <w:pPr>
        <w:pStyle w:val="PL"/>
      </w:pPr>
      <w:r>
        <w:t xml:space="preserve">          content:</w:t>
      </w:r>
    </w:p>
    <w:p w14:paraId="3A26BFFD" w14:textId="77777777" w:rsidR="000E1002" w:rsidRDefault="000E1002" w:rsidP="000E1002">
      <w:pPr>
        <w:pStyle w:val="PL"/>
      </w:pPr>
      <w:r>
        <w:t xml:space="preserve">            application/json:</w:t>
      </w:r>
    </w:p>
    <w:p w14:paraId="7BA02C71" w14:textId="77777777" w:rsidR="000E1002" w:rsidRDefault="000E1002" w:rsidP="000E1002">
      <w:pPr>
        <w:pStyle w:val="PL"/>
      </w:pPr>
      <w:r>
        <w:t xml:space="preserve">              schema:</w:t>
      </w:r>
    </w:p>
    <w:p w14:paraId="4AD5DB98" w14:textId="77777777" w:rsidR="000E1002" w:rsidRDefault="000E1002" w:rsidP="000E1002">
      <w:pPr>
        <w:pStyle w:val="PL"/>
      </w:pPr>
      <w:r>
        <w:t xml:space="preserve">                $ref: '#/components/schemas/TrafficInfluSub'</w:t>
      </w:r>
    </w:p>
    <w:p w14:paraId="09562978" w14:textId="77777777" w:rsidR="000E1002" w:rsidRDefault="000E1002" w:rsidP="000E1002">
      <w:pPr>
        <w:pStyle w:val="PL"/>
      </w:pPr>
      <w:r>
        <w:t xml:space="preserve">          headers:</w:t>
      </w:r>
    </w:p>
    <w:p w14:paraId="49818C80" w14:textId="77777777" w:rsidR="000E1002" w:rsidRDefault="000E1002" w:rsidP="000E1002">
      <w:pPr>
        <w:pStyle w:val="PL"/>
      </w:pPr>
      <w:r>
        <w:t xml:space="preserve">            Location:</w:t>
      </w:r>
    </w:p>
    <w:p w14:paraId="09F7F547" w14:textId="77777777" w:rsidR="000E1002" w:rsidRDefault="000E1002" w:rsidP="000E1002">
      <w:pPr>
        <w:pStyle w:val="PL"/>
      </w:pPr>
      <w:r>
        <w:t xml:space="preserve">              description: 'Contains the URI of the newly created resource'</w:t>
      </w:r>
    </w:p>
    <w:p w14:paraId="0889520E" w14:textId="77777777" w:rsidR="000E1002" w:rsidRDefault="000E1002" w:rsidP="000E1002">
      <w:pPr>
        <w:pStyle w:val="PL"/>
      </w:pPr>
      <w:r>
        <w:t xml:space="preserve">              required: true</w:t>
      </w:r>
    </w:p>
    <w:p w14:paraId="171D8B7A" w14:textId="77777777" w:rsidR="000E1002" w:rsidRDefault="000E1002" w:rsidP="000E1002">
      <w:pPr>
        <w:pStyle w:val="PL"/>
      </w:pPr>
      <w:r>
        <w:t xml:space="preserve">              schema:</w:t>
      </w:r>
    </w:p>
    <w:p w14:paraId="637C771F" w14:textId="77777777" w:rsidR="000E1002" w:rsidRDefault="000E1002" w:rsidP="000E1002">
      <w:pPr>
        <w:pStyle w:val="PL"/>
      </w:pPr>
      <w:r>
        <w:t xml:space="preserve">                type: string</w:t>
      </w:r>
    </w:p>
    <w:p w14:paraId="38F2DC1E" w14:textId="77777777" w:rsidR="000E1002" w:rsidRDefault="000E1002" w:rsidP="000E1002">
      <w:pPr>
        <w:pStyle w:val="PL"/>
      </w:pPr>
      <w:r>
        <w:t xml:space="preserve">        '400':</w:t>
      </w:r>
    </w:p>
    <w:p w14:paraId="57F34E67" w14:textId="77777777" w:rsidR="000E1002" w:rsidRDefault="000E1002" w:rsidP="000E1002">
      <w:pPr>
        <w:pStyle w:val="PL"/>
      </w:pPr>
      <w:r>
        <w:t xml:space="preserve">          $ref: 'TS29122_CommonData.yaml#/components/responses/400'</w:t>
      </w:r>
    </w:p>
    <w:p w14:paraId="2C13A7A7" w14:textId="77777777" w:rsidR="000E1002" w:rsidRDefault="000E1002" w:rsidP="000E1002">
      <w:pPr>
        <w:pStyle w:val="PL"/>
      </w:pPr>
      <w:r>
        <w:t xml:space="preserve">        '401':</w:t>
      </w:r>
    </w:p>
    <w:p w14:paraId="09136A2B" w14:textId="77777777" w:rsidR="000E1002" w:rsidRDefault="000E1002" w:rsidP="000E1002">
      <w:pPr>
        <w:pStyle w:val="PL"/>
      </w:pPr>
      <w:r>
        <w:t xml:space="preserve">          $ref: 'TS29122_CommonData.yaml#/components/responses/401'</w:t>
      </w:r>
    </w:p>
    <w:p w14:paraId="48DCA573" w14:textId="77777777" w:rsidR="000E1002" w:rsidRDefault="000E1002" w:rsidP="000E1002">
      <w:pPr>
        <w:pStyle w:val="PL"/>
      </w:pPr>
      <w:r>
        <w:t xml:space="preserve">        '403':</w:t>
      </w:r>
    </w:p>
    <w:p w14:paraId="53C3FE99" w14:textId="77777777" w:rsidR="000E1002" w:rsidRDefault="000E1002" w:rsidP="000E1002">
      <w:pPr>
        <w:pStyle w:val="PL"/>
      </w:pPr>
      <w:r>
        <w:t xml:space="preserve">          $ref: 'TS29122_CommonData.yaml#/components/responses/403'</w:t>
      </w:r>
    </w:p>
    <w:p w14:paraId="210B1AE9" w14:textId="77777777" w:rsidR="000E1002" w:rsidRDefault="000E1002" w:rsidP="000E1002">
      <w:pPr>
        <w:pStyle w:val="PL"/>
      </w:pPr>
      <w:r>
        <w:t xml:space="preserve">        '404':</w:t>
      </w:r>
    </w:p>
    <w:p w14:paraId="421422A1" w14:textId="77777777" w:rsidR="000E1002" w:rsidRDefault="000E1002" w:rsidP="000E1002">
      <w:pPr>
        <w:pStyle w:val="PL"/>
      </w:pPr>
      <w:r>
        <w:t xml:space="preserve">          $ref: 'TS29122_CommonData.yaml#/components/responses/404'</w:t>
      </w:r>
    </w:p>
    <w:p w14:paraId="198146FE" w14:textId="77777777" w:rsidR="000E1002" w:rsidRDefault="000E1002" w:rsidP="000E1002">
      <w:pPr>
        <w:pStyle w:val="PL"/>
      </w:pPr>
      <w:r>
        <w:t xml:space="preserve">        '411':</w:t>
      </w:r>
    </w:p>
    <w:p w14:paraId="0F8D4336" w14:textId="77777777" w:rsidR="000E1002" w:rsidRDefault="000E1002" w:rsidP="000E1002">
      <w:pPr>
        <w:pStyle w:val="PL"/>
      </w:pPr>
      <w:r>
        <w:t xml:space="preserve">          $ref: 'TS29122_CommonData.yaml#/components/responses/411'</w:t>
      </w:r>
    </w:p>
    <w:p w14:paraId="3958264A" w14:textId="77777777" w:rsidR="000E1002" w:rsidRDefault="000E1002" w:rsidP="000E1002">
      <w:pPr>
        <w:pStyle w:val="PL"/>
      </w:pPr>
      <w:r>
        <w:t xml:space="preserve">        '413':</w:t>
      </w:r>
    </w:p>
    <w:p w14:paraId="05C1BD27" w14:textId="77777777" w:rsidR="000E1002" w:rsidRDefault="000E1002" w:rsidP="000E1002">
      <w:pPr>
        <w:pStyle w:val="PL"/>
      </w:pPr>
      <w:r>
        <w:t xml:space="preserve">          $ref: 'TS29122_CommonData.yaml#/components/responses/413'</w:t>
      </w:r>
    </w:p>
    <w:p w14:paraId="74823398" w14:textId="77777777" w:rsidR="000E1002" w:rsidRDefault="000E1002" w:rsidP="000E1002">
      <w:pPr>
        <w:pStyle w:val="PL"/>
      </w:pPr>
      <w:r>
        <w:t xml:space="preserve">        '415':</w:t>
      </w:r>
    </w:p>
    <w:p w14:paraId="4202316D" w14:textId="77777777" w:rsidR="000E1002" w:rsidRDefault="000E1002" w:rsidP="000E1002">
      <w:pPr>
        <w:pStyle w:val="PL"/>
      </w:pPr>
      <w:r>
        <w:t xml:space="preserve">          $ref: 'TS29122_CommonData.yaml#/components/responses/415'</w:t>
      </w:r>
    </w:p>
    <w:p w14:paraId="692EE8F4" w14:textId="77777777" w:rsidR="000E1002" w:rsidRDefault="000E1002" w:rsidP="000E1002">
      <w:pPr>
        <w:pStyle w:val="PL"/>
      </w:pPr>
      <w:r>
        <w:t xml:space="preserve">        '429':</w:t>
      </w:r>
    </w:p>
    <w:p w14:paraId="47ABC7FC" w14:textId="77777777" w:rsidR="000E1002" w:rsidRDefault="000E1002" w:rsidP="000E1002">
      <w:pPr>
        <w:pStyle w:val="PL"/>
      </w:pPr>
      <w:r>
        <w:t xml:space="preserve">          $ref: 'TS29122_CommonData.yaml#/components/responses/429'</w:t>
      </w:r>
    </w:p>
    <w:p w14:paraId="2423E53E" w14:textId="77777777" w:rsidR="000E1002" w:rsidRDefault="000E1002" w:rsidP="000E1002">
      <w:pPr>
        <w:pStyle w:val="PL"/>
      </w:pPr>
      <w:r>
        <w:t xml:space="preserve">        '500':</w:t>
      </w:r>
    </w:p>
    <w:p w14:paraId="101E3512" w14:textId="77777777" w:rsidR="000E1002" w:rsidRDefault="000E1002" w:rsidP="000E1002">
      <w:pPr>
        <w:pStyle w:val="PL"/>
      </w:pPr>
      <w:r>
        <w:t xml:space="preserve">          $ref: 'TS29122_CommonData.yaml#/components/responses/500'</w:t>
      </w:r>
    </w:p>
    <w:p w14:paraId="71E6BA32" w14:textId="77777777" w:rsidR="000E1002" w:rsidRDefault="000E1002" w:rsidP="000E1002">
      <w:pPr>
        <w:pStyle w:val="PL"/>
      </w:pPr>
      <w:r>
        <w:t xml:space="preserve">        '503':</w:t>
      </w:r>
    </w:p>
    <w:p w14:paraId="3B81F505" w14:textId="77777777" w:rsidR="000E1002" w:rsidRDefault="000E1002" w:rsidP="000E1002">
      <w:pPr>
        <w:pStyle w:val="PL"/>
      </w:pPr>
      <w:r>
        <w:t xml:space="preserve">          $ref: 'TS29122_CommonData.yaml#/components/responses/503'</w:t>
      </w:r>
    </w:p>
    <w:p w14:paraId="03A1872E" w14:textId="77777777" w:rsidR="000E1002" w:rsidRDefault="000E1002" w:rsidP="000E1002">
      <w:pPr>
        <w:pStyle w:val="PL"/>
      </w:pPr>
      <w:r>
        <w:t xml:space="preserve">        default:</w:t>
      </w:r>
    </w:p>
    <w:p w14:paraId="66CB9253" w14:textId="77777777" w:rsidR="000E1002" w:rsidRDefault="000E1002" w:rsidP="000E1002">
      <w:pPr>
        <w:pStyle w:val="PL"/>
      </w:pPr>
      <w:r>
        <w:t xml:space="preserve">          $ref: 'TS29122_CommonData.yaml#/components/responses/default'</w:t>
      </w:r>
    </w:p>
    <w:p w14:paraId="2AB97736" w14:textId="77777777" w:rsidR="000E1002" w:rsidRDefault="000E1002" w:rsidP="000E1002">
      <w:pPr>
        <w:pStyle w:val="PL"/>
      </w:pPr>
    </w:p>
    <w:p w14:paraId="281F0C2A" w14:textId="77777777" w:rsidR="000E1002" w:rsidRDefault="000E1002" w:rsidP="000E1002">
      <w:pPr>
        <w:pStyle w:val="PL"/>
      </w:pPr>
      <w:r>
        <w:t xml:space="preserve">  /{afId}/subscriptions/{subscriptionId}:</w:t>
      </w:r>
    </w:p>
    <w:p w14:paraId="4A226DEA" w14:textId="77777777" w:rsidR="000E1002" w:rsidRDefault="000E1002" w:rsidP="000E1002">
      <w:pPr>
        <w:pStyle w:val="PL"/>
      </w:pPr>
      <w:r>
        <w:t xml:space="preserve">    parameters:</w:t>
      </w:r>
    </w:p>
    <w:p w14:paraId="25DF8EDD" w14:textId="77777777" w:rsidR="000E1002" w:rsidRDefault="000E1002" w:rsidP="000E1002">
      <w:pPr>
        <w:pStyle w:val="PL"/>
      </w:pPr>
      <w:r>
        <w:t xml:space="preserve">      - name: afId</w:t>
      </w:r>
    </w:p>
    <w:p w14:paraId="0C787A7F" w14:textId="77777777" w:rsidR="000E1002" w:rsidRDefault="000E1002" w:rsidP="000E1002">
      <w:pPr>
        <w:pStyle w:val="PL"/>
      </w:pPr>
      <w:r>
        <w:t xml:space="preserve">        in: path</w:t>
      </w:r>
    </w:p>
    <w:p w14:paraId="0500152F" w14:textId="77777777" w:rsidR="000E1002" w:rsidRDefault="000E1002" w:rsidP="000E1002">
      <w:pPr>
        <w:pStyle w:val="PL"/>
      </w:pPr>
      <w:r>
        <w:t xml:space="preserve">        description: Identifier of the AF</w:t>
      </w:r>
    </w:p>
    <w:p w14:paraId="6F3964A4" w14:textId="77777777" w:rsidR="000E1002" w:rsidRDefault="000E1002" w:rsidP="000E1002">
      <w:pPr>
        <w:pStyle w:val="PL"/>
      </w:pPr>
      <w:r>
        <w:t xml:space="preserve">        required: true</w:t>
      </w:r>
    </w:p>
    <w:p w14:paraId="07D6ED1B" w14:textId="77777777" w:rsidR="000E1002" w:rsidRDefault="000E1002" w:rsidP="000E1002">
      <w:pPr>
        <w:pStyle w:val="PL"/>
      </w:pPr>
      <w:r>
        <w:t xml:space="preserve">        schema:</w:t>
      </w:r>
    </w:p>
    <w:p w14:paraId="5B52CC4B" w14:textId="77777777" w:rsidR="000E1002" w:rsidRDefault="000E1002" w:rsidP="000E1002">
      <w:pPr>
        <w:pStyle w:val="PL"/>
      </w:pPr>
      <w:r>
        <w:lastRenderedPageBreak/>
        <w:t xml:space="preserve">          type: string</w:t>
      </w:r>
    </w:p>
    <w:p w14:paraId="12744EE3" w14:textId="77777777" w:rsidR="000E1002" w:rsidRDefault="000E1002" w:rsidP="000E1002">
      <w:pPr>
        <w:pStyle w:val="PL"/>
      </w:pPr>
      <w:r>
        <w:t xml:space="preserve">      - name: subscriptionId</w:t>
      </w:r>
    </w:p>
    <w:p w14:paraId="130314B0" w14:textId="77777777" w:rsidR="000E1002" w:rsidRDefault="000E1002" w:rsidP="000E1002">
      <w:pPr>
        <w:pStyle w:val="PL"/>
      </w:pPr>
      <w:r>
        <w:t xml:space="preserve">        in: path</w:t>
      </w:r>
    </w:p>
    <w:p w14:paraId="783D5C95" w14:textId="77777777" w:rsidR="000E1002" w:rsidRDefault="000E1002" w:rsidP="000E1002">
      <w:pPr>
        <w:pStyle w:val="PL"/>
      </w:pPr>
      <w:r>
        <w:t xml:space="preserve">        description: Identifier of the subscription resource</w:t>
      </w:r>
    </w:p>
    <w:p w14:paraId="6515A641" w14:textId="77777777" w:rsidR="000E1002" w:rsidRDefault="000E1002" w:rsidP="000E1002">
      <w:pPr>
        <w:pStyle w:val="PL"/>
      </w:pPr>
      <w:r>
        <w:t xml:space="preserve">        required: true</w:t>
      </w:r>
    </w:p>
    <w:p w14:paraId="0A97FBA2" w14:textId="77777777" w:rsidR="000E1002" w:rsidRDefault="000E1002" w:rsidP="000E1002">
      <w:pPr>
        <w:pStyle w:val="PL"/>
      </w:pPr>
      <w:r>
        <w:t xml:space="preserve">        schema:</w:t>
      </w:r>
    </w:p>
    <w:p w14:paraId="039D3E89" w14:textId="77777777" w:rsidR="000E1002" w:rsidRDefault="000E1002" w:rsidP="000E1002">
      <w:pPr>
        <w:pStyle w:val="PL"/>
      </w:pPr>
      <w:r>
        <w:t xml:space="preserve">          type: string</w:t>
      </w:r>
    </w:p>
    <w:p w14:paraId="4274C897" w14:textId="77777777" w:rsidR="000E1002" w:rsidRDefault="000E1002" w:rsidP="000E1002">
      <w:pPr>
        <w:pStyle w:val="PL"/>
      </w:pPr>
      <w:r>
        <w:t xml:space="preserve">    get:</w:t>
      </w:r>
    </w:p>
    <w:p w14:paraId="154012E3" w14:textId="77777777" w:rsidR="000E1002" w:rsidRDefault="000E1002" w:rsidP="000E1002">
      <w:pPr>
        <w:pStyle w:val="PL"/>
      </w:pPr>
      <w:r>
        <w:t xml:space="preserve">      summary: read an active subscriptions for the SCS/AS and the subscription Id</w:t>
      </w:r>
    </w:p>
    <w:p w14:paraId="5621539F" w14:textId="77777777" w:rsidR="000E1002" w:rsidRDefault="000E1002" w:rsidP="000E1002">
      <w:pPr>
        <w:pStyle w:val="PL"/>
      </w:pPr>
      <w:r>
        <w:t xml:space="preserve">      tags:</w:t>
      </w:r>
    </w:p>
    <w:p w14:paraId="5791EDB3" w14:textId="77777777" w:rsidR="000E1002" w:rsidRDefault="000E1002" w:rsidP="000E1002">
      <w:pPr>
        <w:pStyle w:val="PL"/>
      </w:pPr>
      <w:r>
        <w:t xml:space="preserve">        - </w:t>
      </w:r>
      <w:r>
        <w:rPr>
          <w:rFonts w:eastAsia="Times New Roman"/>
        </w:rPr>
        <w:t>Individual Traffic Influence Subscription</w:t>
      </w:r>
    </w:p>
    <w:p w14:paraId="1458DE4C" w14:textId="77777777" w:rsidR="000E1002" w:rsidRDefault="000E1002" w:rsidP="000E1002">
      <w:pPr>
        <w:pStyle w:val="PL"/>
      </w:pPr>
      <w:r>
        <w:t xml:space="preserve">      responses:</w:t>
      </w:r>
    </w:p>
    <w:p w14:paraId="3054BD29" w14:textId="77777777" w:rsidR="000E1002" w:rsidRDefault="000E1002" w:rsidP="000E1002">
      <w:pPr>
        <w:pStyle w:val="PL"/>
      </w:pPr>
      <w:r>
        <w:t xml:space="preserve">        '200':</w:t>
      </w:r>
    </w:p>
    <w:p w14:paraId="3DE9A689" w14:textId="77777777" w:rsidR="000E1002" w:rsidRDefault="000E1002" w:rsidP="000E1002">
      <w:pPr>
        <w:pStyle w:val="PL"/>
      </w:pPr>
      <w:r>
        <w:t xml:space="preserve">          description: OK (Successful get the active subscription)</w:t>
      </w:r>
    </w:p>
    <w:p w14:paraId="47A6AB0A" w14:textId="77777777" w:rsidR="000E1002" w:rsidRDefault="000E1002" w:rsidP="000E1002">
      <w:pPr>
        <w:pStyle w:val="PL"/>
      </w:pPr>
      <w:r>
        <w:t xml:space="preserve">          content:</w:t>
      </w:r>
    </w:p>
    <w:p w14:paraId="5FFC6D3B" w14:textId="77777777" w:rsidR="000E1002" w:rsidRDefault="000E1002" w:rsidP="000E1002">
      <w:pPr>
        <w:pStyle w:val="PL"/>
      </w:pPr>
      <w:r>
        <w:t xml:space="preserve">            application/json:</w:t>
      </w:r>
    </w:p>
    <w:p w14:paraId="71F75F06" w14:textId="77777777" w:rsidR="000E1002" w:rsidRDefault="000E1002" w:rsidP="000E1002">
      <w:pPr>
        <w:pStyle w:val="PL"/>
      </w:pPr>
      <w:r>
        <w:t xml:space="preserve">              schema:</w:t>
      </w:r>
    </w:p>
    <w:p w14:paraId="3A056D47" w14:textId="77777777" w:rsidR="000E1002" w:rsidRDefault="000E1002" w:rsidP="000E1002">
      <w:pPr>
        <w:pStyle w:val="PL"/>
      </w:pPr>
      <w:r>
        <w:t xml:space="preserve">                $ref: '#/components/schemas/TrafficInfluSub'</w:t>
      </w:r>
    </w:p>
    <w:p w14:paraId="7D3E1F9F" w14:textId="77777777" w:rsidR="000E1002" w:rsidRDefault="000E1002" w:rsidP="000E1002">
      <w:pPr>
        <w:pStyle w:val="PL"/>
        <w:rPr>
          <w:noProof w:val="0"/>
        </w:rPr>
      </w:pPr>
      <w:r>
        <w:rPr>
          <w:noProof w:val="0"/>
        </w:rPr>
        <w:t xml:space="preserve">        '307':</w:t>
      </w:r>
    </w:p>
    <w:p w14:paraId="53500701" w14:textId="77777777" w:rsidR="000E1002" w:rsidRDefault="000E1002" w:rsidP="000E1002">
      <w:pPr>
        <w:pStyle w:val="PL"/>
      </w:pPr>
      <w:r>
        <w:t xml:space="preserve">          $ref: 'TS29122_CommonData.yaml#/components/responses/307'</w:t>
      </w:r>
    </w:p>
    <w:p w14:paraId="40298F19" w14:textId="77777777" w:rsidR="000E1002" w:rsidRDefault="000E1002" w:rsidP="000E1002">
      <w:pPr>
        <w:pStyle w:val="PL"/>
        <w:rPr>
          <w:noProof w:val="0"/>
        </w:rPr>
      </w:pPr>
      <w:r>
        <w:rPr>
          <w:noProof w:val="0"/>
        </w:rPr>
        <w:t xml:space="preserve">        '308':</w:t>
      </w:r>
    </w:p>
    <w:p w14:paraId="156394D7" w14:textId="77777777" w:rsidR="000E1002" w:rsidRDefault="000E1002" w:rsidP="000E1002">
      <w:pPr>
        <w:pStyle w:val="PL"/>
        <w:rPr>
          <w:noProof w:val="0"/>
        </w:rPr>
      </w:pPr>
      <w:r>
        <w:t xml:space="preserve">          $ref: 'TS29122_CommonData.yaml#/components/responses/308'</w:t>
      </w:r>
    </w:p>
    <w:p w14:paraId="2851BF05" w14:textId="77777777" w:rsidR="000E1002" w:rsidRDefault="000E1002" w:rsidP="000E1002">
      <w:pPr>
        <w:pStyle w:val="PL"/>
      </w:pPr>
      <w:r>
        <w:t xml:space="preserve">        '400':</w:t>
      </w:r>
    </w:p>
    <w:p w14:paraId="6319DE28" w14:textId="77777777" w:rsidR="000E1002" w:rsidRDefault="000E1002" w:rsidP="000E1002">
      <w:pPr>
        <w:pStyle w:val="PL"/>
      </w:pPr>
      <w:r>
        <w:t xml:space="preserve">          $ref: 'TS29122_CommonData.yaml#/components/responses/400'</w:t>
      </w:r>
    </w:p>
    <w:p w14:paraId="726C9F56" w14:textId="77777777" w:rsidR="000E1002" w:rsidRDefault="000E1002" w:rsidP="000E1002">
      <w:pPr>
        <w:pStyle w:val="PL"/>
      </w:pPr>
      <w:r>
        <w:t xml:space="preserve">        '401':</w:t>
      </w:r>
    </w:p>
    <w:p w14:paraId="4C299B48" w14:textId="77777777" w:rsidR="000E1002" w:rsidRDefault="000E1002" w:rsidP="000E1002">
      <w:pPr>
        <w:pStyle w:val="PL"/>
      </w:pPr>
      <w:r>
        <w:t xml:space="preserve">          $ref: 'TS29122_CommonData.yaml#/components/responses/401'</w:t>
      </w:r>
    </w:p>
    <w:p w14:paraId="7336E881" w14:textId="77777777" w:rsidR="000E1002" w:rsidRDefault="000E1002" w:rsidP="000E1002">
      <w:pPr>
        <w:pStyle w:val="PL"/>
      </w:pPr>
      <w:r>
        <w:t xml:space="preserve">        '403':</w:t>
      </w:r>
    </w:p>
    <w:p w14:paraId="1C82846B" w14:textId="77777777" w:rsidR="000E1002" w:rsidRDefault="000E1002" w:rsidP="000E1002">
      <w:pPr>
        <w:pStyle w:val="PL"/>
      </w:pPr>
      <w:r>
        <w:t xml:space="preserve">          $ref: 'TS29122_CommonData.yaml#/components/responses/403'</w:t>
      </w:r>
    </w:p>
    <w:p w14:paraId="561EB18B" w14:textId="77777777" w:rsidR="000E1002" w:rsidRDefault="000E1002" w:rsidP="000E1002">
      <w:pPr>
        <w:pStyle w:val="PL"/>
      </w:pPr>
      <w:r>
        <w:t xml:space="preserve">        '404':</w:t>
      </w:r>
    </w:p>
    <w:p w14:paraId="728E15EF" w14:textId="77777777" w:rsidR="000E1002" w:rsidRDefault="000E1002" w:rsidP="000E1002">
      <w:pPr>
        <w:pStyle w:val="PL"/>
      </w:pPr>
      <w:r>
        <w:t xml:space="preserve">          $ref: 'TS29122_CommonData.yaml#/components/responses/404'</w:t>
      </w:r>
    </w:p>
    <w:p w14:paraId="4FEC5601" w14:textId="77777777" w:rsidR="000E1002" w:rsidRDefault="000E1002" w:rsidP="000E1002">
      <w:pPr>
        <w:pStyle w:val="PL"/>
      </w:pPr>
      <w:r>
        <w:t xml:space="preserve">        '406':</w:t>
      </w:r>
    </w:p>
    <w:p w14:paraId="38AC38A9" w14:textId="77777777" w:rsidR="000E1002" w:rsidRDefault="000E1002" w:rsidP="000E1002">
      <w:pPr>
        <w:pStyle w:val="PL"/>
      </w:pPr>
      <w:r>
        <w:t xml:space="preserve">          $ref: 'TS29122_CommonData.yaml#/components/responses/406'</w:t>
      </w:r>
    </w:p>
    <w:p w14:paraId="42066C22" w14:textId="77777777" w:rsidR="000E1002" w:rsidRDefault="000E1002" w:rsidP="000E1002">
      <w:pPr>
        <w:pStyle w:val="PL"/>
      </w:pPr>
      <w:r>
        <w:t xml:space="preserve">        '429':</w:t>
      </w:r>
    </w:p>
    <w:p w14:paraId="0B6F2BCC" w14:textId="77777777" w:rsidR="000E1002" w:rsidRDefault="000E1002" w:rsidP="000E1002">
      <w:pPr>
        <w:pStyle w:val="PL"/>
      </w:pPr>
      <w:r>
        <w:t xml:space="preserve">          $ref: 'TS29122_CommonData.yaml#/components/responses/429'</w:t>
      </w:r>
    </w:p>
    <w:p w14:paraId="42EFE39C" w14:textId="77777777" w:rsidR="000E1002" w:rsidRDefault="000E1002" w:rsidP="000E1002">
      <w:pPr>
        <w:pStyle w:val="PL"/>
      </w:pPr>
      <w:r>
        <w:t xml:space="preserve">        '500':</w:t>
      </w:r>
    </w:p>
    <w:p w14:paraId="07FBC1D9" w14:textId="77777777" w:rsidR="000E1002" w:rsidRDefault="000E1002" w:rsidP="000E1002">
      <w:pPr>
        <w:pStyle w:val="PL"/>
      </w:pPr>
      <w:r>
        <w:t xml:space="preserve">          $ref: 'TS29122_CommonData.yaml#/components/responses/500'</w:t>
      </w:r>
    </w:p>
    <w:p w14:paraId="60486411" w14:textId="77777777" w:rsidR="000E1002" w:rsidRDefault="000E1002" w:rsidP="000E1002">
      <w:pPr>
        <w:pStyle w:val="PL"/>
      </w:pPr>
      <w:r>
        <w:t xml:space="preserve">        '503':</w:t>
      </w:r>
    </w:p>
    <w:p w14:paraId="5433CFE5" w14:textId="77777777" w:rsidR="000E1002" w:rsidRDefault="000E1002" w:rsidP="000E1002">
      <w:pPr>
        <w:pStyle w:val="PL"/>
      </w:pPr>
      <w:r>
        <w:t xml:space="preserve">          $ref: 'TS29122_CommonData.yaml#/components/responses/503'</w:t>
      </w:r>
    </w:p>
    <w:p w14:paraId="62BB575C" w14:textId="77777777" w:rsidR="000E1002" w:rsidRDefault="000E1002" w:rsidP="000E1002">
      <w:pPr>
        <w:pStyle w:val="PL"/>
      </w:pPr>
      <w:r>
        <w:t xml:space="preserve">        default:</w:t>
      </w:r>
    </w:p>
    <w:p w14:paraId="48135617" w14:textId="77777777" w:rsidR="000E1002" w:rsidRDefault="000E1002" w:rsidP="000E1002">
      <w:pPr>
        <w:pStyle w:val="PL"/>
      </w:pPr>
      <w:r>
        <w:t xml:space="preserve">          $ref: 'TS29122_CommonData.yaml#/components/responses/default'</w:t>
      </w:r>
    </w:p>
    <w:p w14:paraId="28DA78E3" w14:textId="77777777" w:rsidR="000E1002" w:rsidRDefault="000E1002" w:rsidP="000E1002">
      <w:pPr>
        <w:pStyle w:val="PL"/>
      </w:pPr>
    </w:p>
    <w:p w14:paraId="605C6FB5" w14:textId="77777777" w:rsidR="000E1002" w:rsidRDefault="000E1002" w:rsidP="000E1002">
      <w:pPr>
        <w:pStyle w:val="PL"/>
      </w:pPr>
      <w:r>
        <w:t xml:space="preserve">    put:</w:t>
      </w:r>
    </w:p>
    <w:p w14:paraId="55366B63" w14:textId="77777777" w:rsidR="000E1002" w:rsidRDefault="000E1002" w:rsidP="000E1002">
      <w:pPr>
        <w:pStyle w:val="PL"/>
      </w:pPr>
      <w:r>
        <w:t xml:space="preserve">      summary: Updates/replaces an existing subscription resource</w:t>
      </w:r>
    </w:p>
    <w:p w14:paraId="23C29FBD" w14:textId="77777777" w:rsidR="000E1002" w:rsidRDefault="000E1002" w:rsidP="000E1002">
      <w:pPr>
        <w:pStyle w:val="PL"/>
      </w:pPr>
      <w:r>
        <w:t xml:space="preserve">      tags:</w:t>
      </w:r>
    </w:p>
    <w:p w14:paraId="7C76E947" w14:textId="77777777" w:rsidR="000E1002" w:rsidRDefault="000E1002" w:rsidP="000E1002">
      <w:pPr>
        <w:pStyle w:val="PL"/>
      </w:pPr>
      <w:r>
        <w:t xml:space="preserve">        - </w:t>
      </w:r>
      <w:r>
        <w:rPr>
          <w:rFonts w:eastAsia="Times New Roman"/>
        </w:rPr>
        <w:t>Individual Traffic Influence Subscription</w:t>
      </w:r>
    </w:p>
    <w:p w14:paraId="78E03DE7" w14:textId="77777777" w:rsidR="000E1002" w:rsidRDefault="000E1002" w:rsidP="000E1002">
      <w:pPr>
        <w:pStyle w:val="PL"/>
      </w:pPr>
      <w:r>
        <w:t xml:space="preserve">      requestBody:</w:t>
      </w:r>
    </w:p>
    <w:p w14:paraId="4DB3C386" w14:textId="77777777" w:rsidR="000E1002" w:rsidRDefault="000E1002" w:rsidP="000E1002">
      <w:pPr>
        <w:pStyle w:val="PL"/>
      </w:pPr>
      <w:r>
        <w:t xml:space="preserve">        description: Parameters to update/replace the existing subscription</w:t>
      </w:r>
    </w:p>
    <w:p w14:paraId="0460C838" w14:textId="77777777" w:rsidR="000E1002" w:rsidRDefault="000E1002" w:rsidP="000E1002">
      <w:pPr>
        <w:pStyle w:val="PL"/>
      </w:pPr>
      <w:r>
        <w:t xml:space="preserve">        required: true</w:t>
      </w:r>
    </w:p>
    <w:p w14:paraId="0FEDCC56" w14:textId="77777777" w:rsidR="000E1002" w:rsidRDefault="000E1002" w:rsidP="000E1002">
      <w:pPr>
        <w:pStyle w:val="PL"/>
      </w:pPr>
      <w:r>
        <w:t xml:space="preserve">        content:</w:t>
      </w:r>
    </w:p>
    <w:p w14:paraId="30C4B75D" w14:textId="77777777" w:rsidR="000E1002" w:rsidRDefault="000E1002" w:rsidP="000E1002">
      <w:pPr>
        <w:pStyle w:val="PL"/>
      </w:pPr>
      <w:r>
        <w:t xml:space="preserve">          application/json:</w:t>
      </w:r>
    </w:p>
    <w:p w14:paraId="05BB4680" w14:textId="77777777" w:rsidR="000E1002" w:rsidRDefault="000E1002" w:rsidP="000E1002">
      <w:pPr>
        <w:pStyle w:val="PL"/>
      </w:pPr>
      <w:r>
        <w:t xml:space="preserve">            schema:</w:t>
      </w:r>
    </w:p>
    <w:p w14:paraId="7C8C5C8F" w14:textId="77777777" w:rsidR="000E1002" w:rsidRDefault="000E1002" w:rsidP="000E1002">
      <w:pPr>
        <w:pStyle w:val="PL"/>
      </w:pPr>
      <w:r>
        <w:t xml:space="preserve">              $ref: '#/components/schemas/TrafficInfluSub'</w:t>
      </w:r>
    </w:p>
    <w:p w14:paraId="2FC7E5C4" w14:textId="77777777" w:rsidR="000E1002" w:rsidRDefault="000E1002" w:rsidP="000E1002">
      <w:pPr>
        <w:pStyle w:val="PL"/>
      </w:pPr>
      <w:r>
        <w:t xml:space="preserve">      responses:</w:t>
      </w:r>
    </w:p>
    <w:p w14:paraId="22C667F2" w14:textId="77777777" w:rsidR="000E1002" w:rsidRDefault="000E1002" w:rsidP="000E1002">
      <w:pPr>
        <w:pStyle w:val="PL"/>
      </w:pPr>
      <w:r>
        <w:t xml:space="preserve">        '200':</w:t>
      </w:r>
    </w:p>
    <w:p w14:paraId="308E7D4A" w14:textId="77777777" w:rsidR="000E1002" w:rsidRDefault="000E1002" w:rsidP="000E1002">
      <w:pPr>
        <w:pStyle w:val="PL"/>
      </w:pPr>
      <w:r>
        <w:t xml:space="preserve">          description: OK (Successful update of the subscription)</w:t>
      </w:r>
    </w:p>
    <w:p w14:paraId="65695992" w14:textId="77777777" w:rsidR="000E1002" w:rsidRDefault="000E1002" w:rsidP="000E1002">
      <w:pPr>
        <w:pStyle w:val="PL"/>
      </w:pPr>
      <w:r>
        <w:t xml:space="preserve">          content:</w:t>
      </w:r>
    </w:p>
    <w:p w14:paraId="159E2024" w14:textId="77777777" w:rsidR="000E1002" w:rsidRDefault="000E1002" w:rsidP="000E1002">
      <w:pPr>
        <w:pStyle w:val="PL"/>
      </w:pPr>
      <w:r>
        <w:t xml:space="preserve">            application/json:</w:t>
      </w:r>
    </w:p>
    <w:p w14:paraId="6E43C058" w14:textId="77777777" w:rsidR="000E1002" w:rsidRDefault="000E1002" w:rsidP="000E1002">
      <w:pPr>
        <w:pStyle w:val="PL"/>
      </w:pPr>
      <w:r>
        <w:t xml:space="preserve">              schema:</w:t>
      </w:r>
    </w:p>
    <w:p w14:paraId="3836E3CF" w14:textId="77777777" w:rsidR="000E1002" w:rsidRDefault="000E1002" w:rsidP="000E1002">
      <w:pPr>
        <w:pStyle w:val="PL"/>
      </w:pPr>
      <w:r>
        <w:t xml:space="preserve">                $ref: '#/components/schemas/TrafficInfluSub'</w:t>
      </w:r>
    </w:p>
    <w:p w14:paraId="2CCE4F25" w14:textId="77777777" w:rsidR="000E1002" w:rsidRDefault="000E1002" w:rsidP="000E1002">
      <w:pPr>
        <w:pStyle w:val="PL"/>
      </w:pPr>
      <w:r>
        <w:t xml:space="preserve">        '204':</w:t>
      </w:r>
    </w:p>
    <w:p w14:paraId="01BF1B35" w14:textId="77777777" w:rsidR="000E1002" w:rsidRDefault="000E1002" w:rsidP="000E1002">
      <w:pPr>
        <w:pStyle w:val="PL"/>
      </w:pPr>
      <w:r>
        <w:t xml:space="preserve">          description: No Content</w:t>
      </w:r>
    </w:p>
    <w:p w14:paraId="1B836EC9" w14:textId="77777777" w:rsidR="000E1002" w:rsidRDefault="000E1002" w:rsidP="000E1002">
      <w:pPr>
        <w:pStyle w:val="PL"/>
        <w:rPr>
          <w:noProof w:val="0"/>
        </w:rPr>
      </w:pPr>
      <w:r>
        <w:rPr>
          <w:noProof w:val="0"/>
        </w:rPr>
        <w:t xml:space="preserve">        '307':</w:t>
      </w:r>
    </w:p>
    <w:p w14:paraId="1C3DE725" w14:textId="77777777" w:rsidR="000E1002" w:rsidRDefault="000E1002" w:rsidP="000E1002">
      <w:pPr>
        <w:pStyle w:val="PL"/>
      </w:pPr>
      <w:r>
        <w:t xml:space="preserve">          $ref: 'TS29122_CommonData.yaml#/components/responses/307'</w:t>
      </w:r>
    </w:p>
    <w:p w14:paraId="0DD943EC" w14:textId="77777777" w:rsidR="000E1002" w:rsidRDefault="000E1002" w:rsidP="000E1002">
      <w:pPr>
        <w:pStyle w:val="PL"/>
        <w:rPr>
          <w:noProof w:val="0"/>
        </w:rPr>
      </w:pPr>
      <w:r>
        <w:rPr>
          <w:noProof w:val="0"/>
        </w:rPr>
        <w:t xml:space="preserve">        '308':</w:t>
      </w:r>
    </w:p>
    <w:p w14:paraId="630F612A" w14:textId="77777777" w:rsidR="000E1002" w:rsidRDefault="000E1002" w:rsidP="000E1002">
      <w:pPr>
        <w:pStyle w:val="PL"/>
        <w:rPr>
          <w:noProof w:val="0"/>
        </w:rPr>
      </w:pPr>
      <w:r>
        <w:t xml:space="preserve">          $ref: 'TS29122_CommonData.yaml#/components/responses/308'</w:t>
      </w:r>
    </w:p>
    <w:p w14:paraId="600F7D72" w14:textId="77777777" w:rsidR="000E1002" w:rsidRDefault="000E1002" w:rsidP="000E1002">
      <w:pPr>
        <w:pStyle w:val="PL"/>
      </w:pPr>
      <w:r>
        <w:t xml:space="preserve">        '400':</w:t>
      </w:r>
    </w:p>
    <w:p w14:paraId="4D4C5B8D" w14:textId="77777777" w:rsidR="000E1002" w:rsidRDefault="000E1002" w:rsidP="000E1002">
      <w:pPr>
        <w:pStyle w:val="PL"/>
      </w:pPr>
      <w:r>
        <w:t xml:space="preserve">          $ref: 'TS29122_CommonData.yaml#/components/responses/400'</w:t>
      </w:r>
    </w:p>
    <w:p w14:paraId="05610199" w14:textId="77777777" w:rsidR="000E1002" w:rsidRDefault="000E1002" w:rsidP="000E1002">
      <w:pPr>
        <w:pStyle w:val="PL"/>
      </w:pPr>
      <w:r>
        <w:t xml:space="preserve">        '401':</w:t>
      </w:r>
    </w:p>
    <w:p w14:paraId="75870818" w14:textId="77777777" w:rsidR="000E1002" w:rsidRDefault="000E1002" w:rsidP="000E1002">
      <w:pPr>
        <w:pStyle w:val="PL"/>
      </w:pPr>
      <w:r>
        <w:t xml:space="preserve">          $ref: 'TS29122_CommonData.yaml#/components/responses/401'</w:t>
      </w:r>
    </w:p>
    <w:p w14:paraId="584E85CA" w14:textId="77777777" w:rsidR="000E1002" w:rsidRDefault="000E1002" w:rsidP="000E1002">
      <w:pPr>
        <w:pStyle w:val="PL"/>
      </w:pPr>
      <w:r>
        <w:t xml:space="preserve">        '403':</w:t>
      </w:r>
    </w:p>
    <w:p w14:paraId="576F8700" w14:textId="77777777" w:rsidR="000E1002" w:rsidRDefault="000E1002" w:rsidP="000E1002">
      <w:pPr>
        <w:pStyle w:val="PL"/>
      </w:pPr>
      <w:r>
        <w:t xml:space="preserve">          $ref: 'TS29122_CommonData.yaml#/components/responses/403'</w:t>
      </w:r>
    </w:p>
    <w:p w14:paraId="6C9AE510" w14:textId="77777777" w:rsidR="000E1002" w:rsidRDefault="000E1002" w:rsidP="000E1002">
      <w:pPr>
        <w:pStyle w:val="PL"/>
      </w:pPr>
      <w:r>
        <w:t xml:space="preserve">        '404':</w:t>
      </w:r>
    </w:p>
    <w:p w14:paraId="0D527D65" w14:textId="77777777" w:rsidR="000E1002" w:rsidRDefault="000E1002" w:rsidP="000E1002">
      <w:pPr>
        <w:pStyle w:val="PL"/>
      </w:pPr>
      <w:r>
        <w:t xml:space="preserve">          $ref: 'TS29122_CommonData.yaml#/components/responses/404'</w:t>
      </w:r>
    </w:p>
    <w:p w14:paraId="30A1326E" w14:textId="77777777" w:rsidR="000E1002" w:rsidRDefault="000E1002" w:rsidP="000E1002">
      <w:pPr>
        <w:pStyle w:val="PL"/>
      </w:pPr>
      <w:r>
        <w:t xml:space="preserve">        '411':</w:t>
      </w:r>
    </w:p>
    <w:p w14:paraId="33187C48" w14:textId="77777777" w:rsidR="000E1002" w:rsidRDefault="000E1002" w:rsidP="000E1002">
      <w:pPr>
        <w:pStyle w:val="PL"/>
      </w:pPr>
      <w:r>
        <w:t xml:space="preserve">          $ref: 'TS29122_CommonData.yaml#/components/responses/411'</w:t>
      </w:r>
    </w:p>
    <w:p w14:paraId="4D649339" w14:textId="77777777" w:rsidR="000E1002" w:rsidRDefault="000E1002" w:rsidP="000E1002">
      <w:pPr>
        <w:pStyle w:val="PL"/>
      </w:pPr>
      <w:r>
        <w:t xml:space="preserve">        '413':</w:t>
      </w:r>
    </w:p>
    <w:p w14:paraId="2670CCF9" w14:textId="77777777" w:rsidR="000E1002" w:rsidRDefault="000E1002" w:rsidP="000E1002">
      <w:pPr>
        <w:pStyle w:val="PL"/>
      </w:pPr>
      <w:r>
        <w:t xml:space="preserve">          $ref: 'TS29122_CommonData.yaml#/components/responses/413'</w:t>
      </w:r>
    </w:p>
    <w:p w14:paraId="50742913" w14:textId="77777777" w:rsidR="000E1002" w:rsidRDefault="000E1002" w:rsidP="000E1002">
      <w:pPr>
        <w:pStyle w:val="PL"/>
      </w:pPr>
      <w:r>
        <w:t xml:space="preserve">        '415':</w:t>
      </w:r>
    </w:p>
    <w:p w14:paraId="135895B9" w14:textId="77777777" w:rsidR="000E1002" w:rsidRDefault="000E1002" w:rsidP="000E1002">
      <w:pPr>
        <w:pStyle w:val="PL"/>
      </w:pPr>
      <w:r>
        <w:lastRenderedPageBreak/>
        <w:t xml:space="preserve">          $ref: 'TS29122_CommonData.yaml#/components/responses/415'</w:t>
      </w:r>
    </w:p>
    <w:p w14:paraId="48748930" w14:textId="77777777" w:rsidR="000E1002" w:rsidRDefault="000E1002" w:rsidP="000E1002">
      <w:pPr>
        <w:pStyle w:val="PL"/>
      </w:pPr>
      <w:r>
        <w:t xml:space="preserve">        '429':</w:t>
      </w:r>
    </w:p>
    <w:p w14:paraId="39BFCC02" w14:textId="77777777" w:rsidR="000E1002" w:rsidRDefault="000E1002" w:rsidP="000E1002">
      <w:pPr>
        <w:pStyle w:val="PL"/>
      </w:pPr>
      <w:r>
        <w:t xml:space="preserve">          $ref: 'TS29122_CommonData.yaml#/components/responses/429'</w:t>
      </w:r>
    </w:p>
    <w:p w14:paraId="0E022CD7" w14:textId="77777777" w:rsidR="000E1002" w:rsidRDefault="000E1002" w:rsidP="000E1002">
      <w:pPr>
        <w:pStyle w:val="PL"/>
      </w:pPr>
      <w:r>
        <w:t xml:space="preserve">        '500':</w:t>
      </w:r>
    </w:p>
    <w:p w14:paraId="047EEBDB" w14:textId="77777777" w:rsidR="000E1002" w:rsidRDefault="000E1002" w:rsidP="000E1002">
      <w:pPr>
        <w:pStyle w:val="PL"/>
      </w:pPr>
      <w:r>
        <w:t xml:space="preserve">          $ref: 'TS29122_CommonData.yaml#/components/responses/500'</w:t>
      </w:r>
    </w:p>
    <w:p w14:paraId="142AE96F" w14:textId="77777777" w:rsidR="000E1002" w:rsidRDefault="000E1002" w:rsidP="000E1002">
      <w:pPr>
        <w:pStyle w:val="PL"/>
      </w:pPr>
      <w:r>
        <w:t xml:space="preserve">        '503':</w:t>
      </w:r>
    </w:p>
    <w:p w14:paraId="4D49F5A1" w14:textId="77777777" w:rsidR="000E1002" w:rsidRDefault="000E1002" w:rsidP="000E1002">
      <w:pPr>
        <w:pStyle w:val="PL"/>
      </w:pPr>
      <w:r>
        <w:t xml:space="preserve">          $ref: 'TS29122_CommonData.yaml#/components/responses/503'</w:t>
      </w:r>
    </w:p>
    <w:p w14:paraId="29610512" w14:textId="77777777" w:rsidR="000E1002" w:rsidRDefault="000E1002" w:rsidP="000E1002">
      <w:pPr>
        <w:pStyle w:val="PL"/>
      </w:pPr>
      <w:r>
        <w:t xml:space="preserve">        default:</w:t>
      </w:r>
    </w:p>
    <w:p w14:paraId="0A0C4661" w14:textId="77777777" w:rsidR="000E1002" w:rsidRDefault="000E1002" w:rsidP="000E1002">
      <w:pPr>
        <w:pStyle w:val="PL"/>
      </w:pPr>
      <w:r>
        <w:t xml:space="preserve">          $ref: 'TS29122_CommonData.yaml#/components/responses/default'</w:t>
      </w:r>
    </w:p>
    <w:p w14:paraId="13F4AB9E" w14:textId="77777777" w:rsidR="000E1002" w:rsidRDefault="000E1002" w:rsidP="000E1002">
      <w:pPr>
        <w:pStyle w:val="PL"/>
      </w:pPr>
    </w:p>
    <w:p w14:paraId="2C687E9A" w14:textId="77777777" w:rsidR="000E1002" w:rsidRDefault="000E1002" w:rsidP="000E1002">
      <w:pPr>
        <w:pStyle w:val="PL"/>
      </w:pPr>
      <w:r>
        <w:t xml:space="preserve">    patch:</w:t>
      </w:r>
    </w:p>
    <w:p w14:paraId="3FCDA83F" w14:textId="77777777" w:rsidR="000E1002" w:rsidRDefault="000E1002" w:rsidP="000E1002">
      <w:pPr>
        <w:pStyle w:val="PL"/>
      </w:pPr>
      <w:r>
        <w:t xml:space="preserve">      summary: Updates/replaces an existing subscription resource</w:t>
      </w:r>
    </w:p>
    <w:p w14:paraId="4FBC4B9B" w14:textId="77777777" w:rsidR="000E1002" w:rsidRDefault="000E1002" w:rsidP="000E1002">
      <w:pPr>
        <w:pStyle w:val="PL"/>
      </w:pPr>
      <w:r>
        <w:t xml:space="preserve">      tags:</w:t>
      </w:r>
    </w:p>
    <w:p w14:paraId="05AD6788" w14:textId="77777777" w:rsidR="000E1002" w:rsidRDefault="000E1002" w:rsidP="000E1002">
      <w:pPr>
        <w:pStyle w:val="PL"/>
      </w:pPr>
      <w:r>
        <w:t xml:space="preserve">        - </w:t>
      </w:r>
      <w:r>
        <w:rPr>
          <w:rFonts w:eastAsia="Times New Roman"/>
        </w:rPr>
        <w:t>Individual Traffic Influence Subscription</w:t>
      </w:r>
    </w:p>
    <w:p w14:paraId="6869874C" w14:textId="77777777" w:rsidR="000E1002" w:rsidRDefault="000E1002" w:rsidP="000E1002">
      <w:pPr>
        <w:pStyle w:val="PL"/>
      </w:pPr>
      <w:r>
        <w:t xml:space="preserve">      requestBody:</w:t>
      </w:r>
    </w:p>
    <w:p w14:paraId="337865F9" w14:textId="77777777" w:rsidR="000E1002" w:rsidRDefault="000E1002" w:rsidP="000E1002">
      <w:pPr>
        <w:pStyle w:val="PL"/>
      </w:pPr>
      <w:r>
        <w:t xml:space="preserve">        required: true</w:t>
      </w:r>
    </w:p>
    <w:p w14:paraId="2CECC27F" w14:textId="77777777" w:rsidR="000E1002" w:rsidRDefault="000E1002" w:rsidP="000E1002">
      <w:pPr>
        <w:pStyle w:val="PL"/>
      </w:pPr>
      <w:r>
        <w:t xml:space="preserve">        content:</w:t>
      </w:r>
    </w:p>
    <w:p w14:paraId="11EE4F17" w14:textId="77777777" w:rsidR="000E1002" w:rsidRDefault="000E1002" w:rsidP="000E1002">
      <w:pPr>
        <w:pStyle w:val="PL"/>
      </w:pPr>
      <w:r>
        <w:t xml:space="preserve">          application/merge-patch+json:</w:t>
      </w:r>
    </w:p>
    <w:p w14:paraId="7E5CEDBC" w14:textId="77777777" w:rsidR="000E1002" w:rsidRDefault="000E1002" w:rsidP="000E1002">
      <w:pPr>
        <w:pStyle w:val="PL"/>
      </w:pPr>
      <w:r>
        <w:t xml:space="preserve">            schema:</w:t>
      </w:r>
    </w:p>
    <w:p w14:paraId="4E1930F8" w14:textId="77777777" w:rsidR="000E1002" w:rsidRDefault="000E1002" w:rsidP="000E1002">
      <w:pPr>
        <w:pStyle w:val="PL"/>
      </w:pPr>
      <w:r>
        <w:t xml:space="preserve">              $ref: '#/components/schemas/TrafficInfluSubPatch'</w:t>
      </w:r>
    </w:p>
    <w:p w14:paraId="377874AF" w14:textId="77777777" w:rsidR="000E1002" w:rsidRDefault="000E1002" w:rsidP="000E1002">
      <w:pPr>
        <w:pStyle w:val="PL"/>
      </w:pPr>
      <w:r>
        <w:t xml:space="preserve">      responses:</w:t>
      </w:r>
    </w:p>
    <w:p w14:paraId="23212834" w14:textId="77777777" w:rsidR="000E1002" w:rsidRDefault="000E1002" w:rsidP="000E1002">
      <w:pPr>
        <w:pStyle w:val="PL"/>
      </w:pPr>
      <w:r>
        <w:t xml:space="preserve">        '200':</w:t>
      </w:r>
    </w:p>
    <w:p w14:paraId="4A10296F" w14:textId="77777777" w:rsidR="000E1002" w:rsidRDefault="000E1002" w:rsidP="000E1002">
      <w:pPr>
        <w:pStyle w:val="PL"/>
      </w:pPr>
      <w:r>
        <w:t xml:space="preserve">          description: OK. The subscription was modified successfully.</w:t>
      </w:r>
    </w:p>
    <w:p w14:paraId="6912594B" w14:textId="77777777" w:rsidR="000E1002" w:rsidRDefault="000E1002" w:rsidP="000E1002">
      <w:pPr>
        <w:pStyle w:val="PL"/>
      </w:pPr>
      <w:r>
        <w:t xml:space="preserve">          content:</w:t>
      </w:r>
    </w:p>
    <w:p w14:paraId="7FF88781" w14:textId="77777777" w:rsidR="000E1002" w:rsidRDefault="000E1002" w:rsidP="000E1002">
      <w:pPr>
        <w:pStyle w:val="PL"/>
      </w:pPr>
      <w:r>
        <w:t xml:space="preserve">            application/json:</w:t>
      </w:r>
    </w:p>
    <w:p w14:paraId="7C736A54" w14:textId="77777777" w:rsidR="000E1002" w:rsidRDefault="000E1002" w:rsidP="000E1002">
      <w:pPr>
        <w:pStyle w:val="PL"/>
      </w:pPr>
      <w:r>
        <w:t xml:space="preserve">              schema:</w:t>
      </w:r>
    </w:p>
    <w:p w14:paraId="72C30C21" w14:textId="77777777" w:rsidR="000E1002" w:rsidRDefault="000E1002" w:rsidP="000E1002">
      <w:pPr>
        <w:pStyle w:val="PL"/>
      </w:pPr>
      <w:r>
        <w:t xml:space="preserve">                $ref: '#/components/schemas/TrafficInfluSub'</w:t>
      </w:r>
    </w:p>
    <w:p w14:paraId="3FB53251" w14:textId="77777777" w:rsidR="000E1002" w:rsidRDefault="000E1002" w:rsidP="000E1002">
      <w:pPr>
        <w:pStyle w:val="PL"/>
      </w:pPr>
      <w:r>
        <w:t xml:space="preserve">        '204':</w:t>
      </w:r>
    </w:p>
    <w:p w14:paraId="25582FA9" w14:textId="77777777" w:rsidR="000E1002" w:rsidRDefault="000E1002" w:rsidP="000E1002">
      <w:pPr>
        <w:pStyle w:val="PL"/>
      </w:pPr>
      <w:r>
        <w:t xml:space="preserve">          description: No Content</w:t>
      </w:r>
    </w:p>
    <w:p w14:paraId="43291EE4" w14:textId="77777777" w:rsidR="000E1002" w:rsidRDefault="000E1002" w:rsidP="000E1002">
      <w:pPr>
        <w:pStyle w:val="PL"/>
        <w:rPr>
          <w:noProof w:val="0"/>
        </w:rPr>
      </w:pPr>
      <w:r>
        <w:rPr>
          <w:noProof w:val="0"/>
        </w:rPr>
        <w:t xml:space="preserve">        '307':</w:t>
      </w:r>
    </w:p>
    <w:p w14:paraId="1B92E905" w14:textId="77777777" w:rsidR="000E1002" w:rsidRDefault="000E1002" w:rsidP="000E1002">
      <w:pPr>
        <w:pStyle w:val="PL"/>
      </w:pPr>
      <w:r>
        <w:t xml:space="preserve">          $ref: 'TS29122_CommonData.yaml#/components/responses/307'</w:t>
      </w:r>
    </w:p>
    <w:p w14:paraId="6E0236A3" w14:textId="77777777" w:rsidR="000E1002" w:rsidRDefault="000E1002" w:rsidP="000E1002">
      <w:pPr>
        <w:pStyle w:val="PL"/>
        <w:rPr>
          <w:noProof w:val="0"/>
        </w:rPr>
      </w:pPr>
      <w:r>
        <w:rPr>
          <w:noProof w:val="0"/>
        </w:rPr>
        <w:t xml:space="preserve">        '308':</w:t>
      </w:r>
    </w:p>
    <w:p w14:paraId="65F6F28A" w14:textId="77777777" w:rsidR="000E1002" w:rsidRDefault="000E1002" w:rsidP="000E1002">
      <w:pPr>
        <w:pStyle w:val="PL"/>
        <w:rPr>
          <w:noProof w:val="0"/>
        </w:rPr>
      </w:pPr>
      <w:r>
        <w:t xml:space="preserve">          $ref: 'TS29122_CommonData.yaml#/components/responses/308'</w:t>
      </w:r>
    </w:p>
    <w:p w14:paraId="4DC3848E" w14:textId="77777777" w:rsidR="000E1002" w:rsidRDefault="000E1002" w:rsidP="000E1002">
      <w:pPr>
        <w:pStyle w:val="PL"/>
      </w:pPr>
      <w:r>
        <w:t xml:space="preserve">        '400':</w:t>
      </w:r>
    </w:p>
    <w:p w14:paraId="60C10F0E" w14:textId="77777777" w:rsidR="000E1002" w:rsidRDefault="000E1002" w:rsidP="000E1002">
      <w:pPr>
        <w:pStyle w:val="PL"/>
      </w:pPr>
      <w:r>
        <w:t xml:space="preserve">          $ref: 'TS29122_CommonData.yaml#/components/responses/400'</w:t>
      </w:r>
    </w:p>
    <w:p w14:paraId="696B7343" w14:textId="77777777" w:rsidR="000E1002" w:rsidRDefault="000E1002" w:rsidP="000E1002">
      <w:pPr>
        <w:pStyle w:val="PL"/>
      </w:pPr>
      <w:r>
        <w:t xml:space="preserve">        '401':</w:t>
      </w:r>
    </w:p>
    <w:p w14:paraId="5A31AFC0" w14:textId="77777777" w:rsidR="000E1002" w:rsidRDefault="000E1002" w:rsidP="000E1002">
      <w:pPr>
        <w:pStyle w:val="PL"/>
      </w:pPr>
      <w:r>
        <w:t xml:space="preserve">          $ref: 'TS29122_CommonData.yaml#/components/responses/401'</w:t>
      </w:r>
    </w:p>
    <w:p w14:paraId="3F302D7F" w14:textId="77777777" w:rsidR="000E1002" w:rsidRDefault="000E1002" w:rsidP="000E1002">
      <w:pPr>
        <w:pStyle w:val="PL"/>
      </w:pPr>
      <w:r>
        <w:t xml:space="preserve">        '403':</w:t>
      </w:r>
    </w:p>
    <w:p w14:paraId="364E2553" w14:textId="77777777" w:rsidR="000E1002" w:rsidRDefault="000E1002" w:rsidP="000E1002">
      <w:pPr>
        <w:pStyle w:val="PL"/>
      </w:pPr>
      <w:r>
        <w:t xml:space="preserve">          $ref: 'TS29122_CommonData.yaml#/components/responses/403'</w:t>
      </w:r>
    </w:p>
    <w:p w14:paraId="6EFA9FDD" w14:textId="77777777" w:rsidR="000E1002" w:rsidRDefault="000E1002" w:rsidP="000E1002">
      <w:pPr>
        <w:pStyle w:val="PL"/>
      </w:pPr>
      <w:r>
        <w:t xml:space="preserve">        '404':</w:t>
      </w:r>
    </w:p>
    <w:p w14:paraId="1FD3E2C3" w14:textId="77777777" w:rsidR="000E1002" w:rsidRDefault="000E1002" w:rsidP="000E1002">
      <w:pPr>
        <w:pStyle w:val="PL"/>
      </w:pPr>
      <w:r>
        <w:t xml:space="preserve">          $ref: 'TS29122_CommonData.yaml#/components/responses/404'</w:t>
      </w:r>
    </w:p>
    <w:p w14:paraId="1EAF27E3" w14:textId="77777777" w:rsidR="000E1002" w:rsidRDefault="000E1002" w:rsidP="000E1002">
      <w:pPr>
        <w:pStyle w:val="PL"/>
      </w:pPr>
      <w:r>
        <w:t xml:space="preserve">        '411':</w:t>
      </w:r>
    </w:p>
    <w:p w14:paraId="4099E929" w14:textId="77777777" w:rsidR="000E1002" w:rsidRDefault="000E1002" w:rsidP="000E1002">
      <w:pPr>
        <w:pStyle w:val="PL"/>
      </w:pPr>
      <w:r>
        <w:t xml:space="preserve">          $ref: 'TS29122_CommonData.yaml#/components/responses/411'</w:t>
      </w:r>
    </w:p>
    <w:p w14:paraId="6B929E7C" w14:textId="77777777" w:rsidR="000E1002" w:rsidRDefault="000E1002" w:rsidP="000E1002">
      <w:pPr>
        <w:pStyle w:val="PL"/>
      </w:pPr>
      <w:r>
        <w:t xml:space="preserve">        '413':</w:t>
      </w:r>
    </w:p>
    <w:p w14:paraId="72D6FE05" w14:textId="77777777" w:rsidR="000E1002" w:rsidRDefault="000E1002" w:rsidP="000E1002">
      <w:pPr>
        <w:pStyle w:val="PL"/>
      </w:pPr>
      <w:r>
        <w:t xml:space="preserve">          $ref: 'TS29122_CommonData.yaml#/components/responses/413'</w:t>
      </w:r>
    </w:p>
    <w:p w14:paraId="3CDBF323" w14:textId="77777777" w:rsidR="000E1002" w:rsidRDefault="000E1002" w:rsidP="000E1002">
      <w:pPr>
        <w:pStyle w:val="PL"/>
      </w:pPr>
      <w:r>
        <w:t xml:space="preserve">        '415':</w:t>
      </w:r>
    </w:p>
    <w:p w14:paraId="5D0B6027" w14:textId="77777777" w:rsidR="000E1002" w:rsidRDefault="000E1002" w:rsidP="000E1002">
      <w:pPr>
        <w:pStyle w:val="PL"/>
      </w:pPr>
      <w:r>
        <w:t xml:space="preserve">          $ref: 'TS29122_CommonData.yaml#/components/responses/415'</w:t>
      </w:r>
    </w:p>
    <w:p w14:paraId="18749B3A" w14:textId="77777777" w:rsidR="000E1002" w:rsidRDefault="000E1002" w:rsidP="000E1002">
      <w:pPr>
        <w:pStyle w:val="PL"/>
      </w:pPr>
      <w:r>
        <w:t xml:space="preserve">        '429':</w:t>
      </w:r>
    </w:p>
    <w:p w14:paraId="4C73B87E" w14:textId="77777777" w:rsidR="000E1002" w:rsidRDefault="000E1002" w:rsidP="000E1002">
      <w:pPr>
        <w:pStyle w:val="PL"/>
      </w:pPr>
      <w:r>
        <w:t xml:space="preserve">          $ref: 'TS29122_CommonData.yaml#/components/responses/429'</w:t>
      </w:r>
    </w:p>
    <w:p w14:paraId="0E798B00" w14:textId="77777777" w:rsidR="000E1002" w:rsidRDefault="000E1002" w:rsidP="000E1002">
      <w:pPr>
        <w:pStyle w:val="PL"/>
      </w:pPr>
      <w:r>
        <w:t xml:space="preserve">        '500':</w:t>
      </w:r>
    </w:p>
    <w:p w14:paraId="67D62E94" w14:textId="77777777" w:rsidR="000E1002" w:rsidRDefault="000E1002" w:rsidP="000E1002">
      <w:pPr>
        <w:pStyle w:val="PL"/>
      </w:pPr>
      <w:r>
        <w:t xml:space="preserve">          $ref: 'TS29122_CommonData.yaml#/components/responses/500'</w:t>
      </w:r>
    </w:p>
    <w:p w14:paraId="1EC5CAB8" w14:textId="77777777" w:rsidR="000E1002" w:rsidRDefault="000E1002" w:rsidP="000E1002">
      <w:pPr>
        <w:pStyle w:val="PL"/>
      </w:pPr>
      <w:r>
        <w:t xml:space="preserve">        '503':</w:t>
      </w:r>
    </w:p>
    <w:p w14:paraId="24FEBE5A" w14:textId="77777777" w:rsidR="000E1002" w:rsidRDefault="000E1002" w:rsidP="000E1002">
      <w:pPr>
        <w:pStyle w:val="PL"/>
      </w:pPr>
      <w:r>
        <w:t xml:space="preserve">          $ref: 'TS29122_CommonData.yaml#/components/responses/503'</w:t>
      </w:r>
    </w:p>
    <w:p w14:paraId="5BD93D70" w14:textId="77777777" w:rsidR="000E1002" w:rsidRDefault="000E1002" w:rsidP="000E1002">
      <w:pPr>
        <w:pStyle w:val="PL"/>
      </w:pPr>
      <w:r>
        <w:t xml:space="preserve">        default:</w:t>
      </w:r>
    </w:p>
    <w:p w14:paraId="3816DB1D" w14:textId="77777777" w:rsidR="000E1002" w:rsidRDefault="000E1002" w:rsidP="000E1002">
      <w:pPr>
        <w:pStyle w:val="PL"/>
      </w:pPr>
      <w:r>
        <w:t xml:space="preserve">          $ref: 'TS29122_CommonData.yaml#/components/responses/default'</w:t>
      </w:r>
    </w:p>
    <w:p w14:paraId="5FE0B0D0" w14:textId="77777777" w:rsidR="000E1002" w:rsidRDefault="000E1002" w:rsidP="000E1002">
      <w:pPr>
        <w:pStyle w:val="PL"/>
      </w:pPr>
    </w:p>
    <w:p w14:paraId="49EC0E21" w14:textId="77777777" w:rsidR="000E1002" w:rsidRDefault="000E1002" w:rsidP="000E1002">
      <w:pPr>
        <w:pStyle w:val="PL"/>
      </w:pPr>
      <w:r>
        <w:t xml:space="preserve">    delete:</w:t>
      </w:r>
    </w:p>
    <w:p w14:paraId="7FE6D769" w14:textId="77777777" w:rsidR="000E1002" w:rsidRDefault="000E1002" w:rsidP="000E1002">
      <w:pPr>
        <w:pStyle w:val="PL"/>
      </w:pPr>
      <w:r>
        <w:t xml:space="preserve">      summary: Deletes an already existing subscription</w:t>
      </w:r>
    </w:p>
    <w:p w14:paraId="55E2C5AA" w14:textId="77777777" w:rsidR="000E1002" w:rsidRDefault="000E1002" w:rsidP="000E1002">
      <w:pPr>
        <w:pStyle w:val="PL"/>
      </w:pPr>
      <w:r>
        <w:t xml:space="preserve">      tags:</w:t>
      </w:r>
    </w:p>
    <w:p w14:paraId="77C5E199" w14:textId="77777777" w:rsidR="000E1002" w:rsidRDefault="000E1002" w:rsidP="000E1002">
      <w:pPr>
        <w:pStyle w:val="PL"/>
      </w:pPr>
      <w:r>
        <w:t xml:space="preserve">        - </w:t>
      </w:r>
      <w:r>
        <w:rPr>
          <w:rFonts w:eastAsia="Times New Roman"/>
        </w:rPr>
        <w:t>Individual Traffic Influence Subscription</w:t>
      </w:r>
    </w:p>
    <w:p w14:paraId="7D6C986C" w14:textId="77777777" w:rsidR="000E1002" w:rsidRDefault="000E1002" w:rsidP="000E1002">
      <w:pPr>
        <w:pStyle w:val="PL"/>
      </w:pPr>
      <w:r>
        <w:t xml:space="preserve">      responses:</w:t>
      </w:r>
    </w:p>
    <w:p w14:paraId="4A207287" w14:textId="77777777" w:rsidR="000E1002" w:rsidRDefault="000E1002" w:rsidP="000E1002">
      <w:pPr>
        <w:pStyle w:val="PL"/>
      </w:pPr>
      <w:r>
        <w:t xml:space="preserve">        '204':</w:t>
      </w:r>
    </w:p>
    <w:p w14:paraId="59D6724B" w14:textId="77777777" w:rsidR="000E1002" w:rsidRDefault="000E1002" w:rsidP="000E1002">
      <w:pPr>
        <w:pStyle w:val="PL"/>
      </w:pPr>
      <w:r>
        <w:t xml:space="preserve">          description: No Content (Successful deletion of the existing subscription)</w:t>
      </w:r>
    </w:p>
    <w:p w14:paraId="12EB8B81" w14:textId="77777777" w:rsidR="000E1002" w:rsidRDefault="000E1002" w:rsidP="000E1002">
      <w:pPr>
        <w:pStyle w:val="PL"/>
        <w:rPr>
          <w:noProof w:val="0"/>
        </w:rPr>
      </w:pPr>
      <w:r>
        <w:rPr>
          <w:noProof w:val="0"/>
        </w:rPr>
        <w:t xml:space="preserve">        '307':</w:t>
      </w:r>
    </w:p>
    <w:p w14:paraId="715388AF" w14:textId="77777777" w:rsidR="000E1002" w:rsidRDefault="000E1002" w:rsidP="000E1002">
      <w:pPr>
        <w:pStyle w:val="PL"/>
      </w:pPr>
      <w:r>
        <w:t xml:space="preserve">          $ref: 'TS29122_CommonData.yaml#/components/responses/307'</w:t>
      </w:r>
    </w:p>
    <w:p w14:paraId="2CAFA3F3" w14:textId="77777777" w:rsidR="000E1002" w:rsidRDefault="000E1002" w:rsidP="000E1002">
      <w:pPr>
        <w:pStyle w:val="PL"/>
        <w:rPr>
          <w:noProof w:val="0"/>
        </w:rPr>
      </w:pPr>
      <w:r>
        <w:rPr>
          <w:noProof w:val="0"/>
        </w:rPr>
        <w:t xml:space="preserve">        '308':</w:t>
      </w:r>
    </w:p>
    <w:p w14:paraId="69317D36" w14:textId="77777777" w:rsidR="000E1002" w:rsidRDefault="000E1002" w:rsidP="000E1002">
      <w:pPr>
        <w:pStyle w:val="PL"/>
        <w:rPr>
          <w:noProof w:val="0"/>
        </w:rPr>
      </w:pPr>
      <w:r>
        <w:t xml:space="preserve">          $ref: 'TS29122_CommonData.yaml#/components/responses/308'</w:t>
      </w:r>
    </w:p>
    <w:p w14:paraId="2A9D7BF3" w14:textId="77777777" w:rsidR="000E1002" w:rsidRDefault="000E1002" w:rsidP="000E1002">
      <w:pPr>
        <w:pStyle w:val="PL"/>
      </w:pPr>
      <w:r>
        <w:t xml:space="preserve">        '400':</w:t>
      </w:r>
    </w:p>
    <w:p w14:paraId="76A8F25D" w14:textId="77777777" w:rsidR="000E1002" w:rsidRDefault="000E1002" w:rsidP="000E1002">
      <w:pPr>
        <w:pStyle w:val="PL"/>
      </w:pPr>
      <w:r>
        <w:t xml:space="preserve">          $ref: 'TS29122_CommonData.yaml#/components/responses/400'</w:t>
      </w:r>
    </w:p>
    <w:p w14:paraId="4A66D8DD" w14:textId="77777777" w:rsidR="000E1002" w:rsidRDefault="000E1002" w:rsidP="000E1002">
      <w:pPr>
        <w:pStyle w:val="PL"/>
      </w:pPr>
      <w:r>
        <w:t xml:space="preserve">        '401':</w:t>
      </w:r>
    </w:p>
    <w:p w14:paraId="669A7285" w14:textId="77777777" w:rsidR="000E1002" w:rsidRDefault="000E1002" w:rsidP="000E1002">
      <w:pPr>
        <w:pStyle w:val="PL"/>
      </w:pPr>
      <w:r>
        <w:t xml:space="preserve">          $ref: 'TS29122_CommonData.yaml#/components/responses/401'</w:t>
      </w:r>
    </w:p>
    <w:p w14:paraId="4E284928" w14:textId="77777777" w:rsidR="000E1002" w:rsidRDefault="000E1002" w:rsidP="000E1002">
      <w:pPr>
        <w:pStyle w:val="PL"/>
      </w:pPr>
      <w:r>
        <w:t xml:space="preserve">        '403':</w:t>
      </w:r>
    </w:p>
    <w:p w14:paraId="7A8B727F" w14:textId="77777777" w:rsidR="000E1002" w:rsidRDefault="000E1002" w:rsidP="000E1002">
      <w:pPr>
        <w:pStyle w:val="PL"/>
      </w:pPr>
      <w:r>
        <w:t xml:space="preserve">          $ref: 'TS29122_CommonData.yaml#/components/responses/403'</w:t>
      </w:r>
    </w:p>
    <w:p w14:paraId="52B472B6" w14:textId="77777777" w:rsidR="000E1002" w:rsidRDefault="000E1002" w:rsidP="000E1002">
      <w:pPr>
        <w:pStyle w:val="PL"/>
      </w:pPr>
      <w:r>
        <w:t xml:space="preserve">        '404':</w:t>
      </w:r>
    </w:p>
    <w:p w14:paraId="6FA1A4A1" w14:textId="77777777" w:rsidR="000E1002" w:rsidRDefault="000E1002" w:rsidP="000E1002">
      <w:pPr>
        <w:pStyle w:val="PL"/>
      </w:pPr>
      <w:r>
        <w:t xml:space="preserve">          $ref: 'TS29122_CommonData.yaml#/components/responses/404'</w:t>
      </w:r>
    </w:p>
    <w:p w14:paraId="27359FA3" w14:textId="77777777" w:rsidR="000E1002" w:rsidRDefault="000E1002" w:rsidP="000E1002">
      <w:pPr>
        <w:pStyle w:val="PL"/>
      </w:pPr>
      <w:r>
        <w:t xml:space="preserve">        '429':</w:t>
      </w:r>
    </w:p>
    <w:p w14:paraId="4F3A0076" w14:textId="77777777" w:rsidR="000E1002" w:rsidRDefault="000E1002" w:rsidP="000E1002">
      <w:pPr>
        <w:pStyle w:val="PL"/>
      </w:pPr>
      <w:r>
        <w:t xml:space="preserve">          $ref: 'TS29122_CommonData.yaml#/components/responses/429'</w:t>
      </w:r>
    </w:p>
    <w:p w14:paraId="7F309D4F" w14:textId="77777777" w:rsidR="000E1002" w:rsidRDefault="000E1002" w:rsidP="000E1002">
      <w:pPr>
        <w:pStyle w:val="PL"/>
      </w:pPr>
      <w:r>
        <w:t xml:space="preserve">        '500':</w:t>
      </w:r>
    </w:p>
    <w:p w14:paraId="070FD5DD" w14:textId="77777777" w:rsidR="000E1002" w:rsidRDefault="000E1002" w:rsidP="000E1002">
      <w:pPr>
        <w:pStyle w:val="PL"/>
      </w:pPr>
      <w:r>
        <w:lastRenderedPageBreak/>
        <w:t xml:space="preserve">          $ref: 'TS29122_CommonData.yaml#/components/responses/500'</w:t>
      </w:r>
    </w:p>
    <w:p w14:paraId="058C4400" w14:textId="77777777" w:rsidR="000E1002" w:rsidRDefault="000E1002" w:rsidP="000E1002">
      <w:pPr>
        <w:pStyle w:val="PL"/>
      </w:pPr>
      <w:r>
        <w:t xml:space="preserve">        '503':</w:t>
      </w:r>
    </w:p>
    <w:p w14:paraId="711956C4" w14:textId="77777777" w:rsidR="000E1002" w:rsidRDefault="000E1002" w:rsidP="000E1002">
      <w:pPr>
        <w:pStyle w:val="PL"/>
      </w:pPr>
      <w:r>
        <w:t xml:space="preserve">          $ref: 'TS29122_CommonData.yaml#/components/responses/503'</w:t>
      </w:r>
    </w:p>
    <w:p w14:paraId="742281D4" w14:textId="77777777" w:rsidR="000E1002" w:rsidRDefault="000E1002" w:rsidP="000E1002">
      <w:pPr>
        <w:pStyle w:val="PL"/>
      </w:pPr>
      <w:r>
        <w:t xml:space="preserve">        default:</w:t>
      </w:r>
    </w:p>
    <w:p w14:paraId="6ADBA01E" w14:textId="77777777" w:rsidR="000E1002" w:rsidRDefault="000E1002" w:rsidP="000E1002">
      <w:pPr>
        <w:pStyle w:val="PL"/>
      </w:pPr>
      <w:r>
        <w:t xml:space="preserve">          $ref: 'TS29122_CommonData.yaml#/components/responses/default'</w:t>
      </w:r>
    </w:p>
    <w:p w14:paraId="069A93B7" w14:textId="77777777" w:rsidR="000E1002" w:rsidRDefault="000E1002" w:rsidP="000E1002">
      <w:pPr>
        <w:pStyle w:val="PL"/>
      </w:pPr>
    </w:p>
    <w:p w14:paraId="73218DD9" w14:textId="77777777" w:rsidR="000E1002" w:rsidRDefault="000E1002" w:rsidP="000E1002">
      <w:pPr>
        <w:pStyle w:val="PL"/>
      </w:pPr>
      <w:r>
        <w:t>components:</w:t>
      </w:r>
    </w:p>
    <w:p w14:paraId="694BAAC7" w14:textId="77777777" w:rsidR="000E1002" w:rsidRDefault="000E1002" w:rsidP="000E1002">
      <w:pPr>
        <w:pStyle w:val="PL"/>
        <w:rPr>
          <w:lang w:val="en-US"/>
        </w:rPr>
      </w:pPr>
      <w:r>
        <w:rPr>
          <w:lang w:val="en-US"/>
        </w:rPr>
        <w:t xml:space="preserve">  securitySchemes:</w:t>
      </w:r>
    </w:p>
    <w:p w14:paraId="16E37255" w14:textId="77777777" w:rsidR="000E1002" w:rsidRDefault="000E1002" w:rsidP="000E1002">
      <w:pPr>
        <w:pStyle w:val="PL"/>
        <w:rPr>
          <w:lang w:val="en-US"/>
        </w:rPr>
      </w:pPr>
      <w:r>
        <w:rPr>
          <w:lang w:val="en-US"/>
        </w:rPr>
        <w:t xml:space="preserve">    oAuth2ClientCredentials:</w:t>
      </w:r>
    </w:p>
    <w:p w14:paraId="2EA5D8C8" w14:textId="77777777" w:rsidR="000E1002" w:rsidRDefault="000E1002" w:rsidP="000E1002">
      <w:pPr>
        <w:pStyle w:val="PL"/>
        <w:rPr>
          <w:lang w:val="en-US"/>
        </w:rPr>
      </w:pPr>
      <w:r>
        <w:rPr>
          <w:lang w:val="en-US"/>
        </w:rPr>
        <w:t xml:space="preserve">      type: oauth2</w:t>
      </w:r>
    </w:p>
    <w:p w14:paraId="2B7A4973" w14:textId="77777777" w:rsidR="000E1002" w:rsidRDefault="000E1002" w:rsidP="000E1002">
      <w:pPr>
        <w:pStyle w:val="PL"/>
        <w:rPr>
          <w:lang w:val="en-US"/>
        </w:rPr>
      </w:pPr>
      <w:r>
        <w:rPr>
          <w:lang w:val="en-US"/>
        </w:rPr>
        <w:t xml:space="preserve">      flows:</w:t>
      </w:r>
    </w:p>
    <w:p w14:paraId="0D607D9F" w14:textId="77777777" w:rsidR="000E1002" w:rsidRDefault="000E1002" w:rsidP="000E1002">
      <w:pPr>
        <w:pStyle w:val="PL"/>
        <w:rPr>
          <w:lang w:val="en-US"/>
        </w:rPr>
      </w:pPr>
      <w:r>
        <w:rPr>
          <w:lang w:val="en-US"/>
        </w:rPr>
        <w:t xml:space="preserve">        clientCredentials:</w:t>
      </w:r>
    </w:p>
    <w:p w14:paraId="49C0031E" w14:textId="77777777" w:rsidR="000E1002" w:rsidRDefault="000E1002" w:rsidP="000E1002">
      <w:pPr>
        <w:pStyle w:val="PL"/>
        <w:rPr>
          <w:lang w:val="en-US"/>
        </w:rPr>
      </w:pPr>
      <w:r>
        <w:rPr>
          <w:lang w:val="en-US"/>
        </w:rPr>
        <w:t xml:space="preserve">          tokenUrl: '{tokenUrl}'</w:t>
      </w:r>
    </w:p>
    <w:p w14:paraId="6644853D" w14:textId="77777777" w:rsidR="000E1002" w:rsidRDefault="000E1002" w:rsidP="000E1002">
      <w:pPr>
        <w:pStyle w:val="PL"/>
        <w:rPr>
          <w:lang w:val="en-US"/>
        </w:rPr>
      </w:pPr>
      <w:r>
        <w:rPr>
          <w:lang w:val="en-US"/>
        </w:rPr>
        <w:t xml:space="preserve">          scopes: {}</w:t>
      </w:r>
    </w:p>
    <w:p w14:paraId="6DB87237" w14:textId="77777777" w:rsidR="000E1002" w:rsidRDefault="000E1002" w:rsidP="000E1002">
      <w:pPr>
        <w:pStyle w:val="PL"/>
      </w:pPr>
      <w:r>
        <w:t xml:space="preserve">  schemas: </w:t>
      </w:r>
    </w:p>
    <w:p w14:paraId="580287E3" w14:textId="77777777" w:rsidR="000E1002" w:rsidRDefault="000E1002" w:rsidP="000E1002">
      <w:pPr>
        <w:pStyle w:val="PL"/>
      </w:pPr>
      <w:r>
        <w:t xml:space="preserve">    TrafficInfluSub:</w:t>
      </w:r>
    </w:p>
    <w:p w14:paraId="7423FC7C" w14:textId="77777777" w:rsidR="000E1002" w:rsidRDefault="000E1002" w:rsidP="000E1002">
      <w:pPr>
        <w:pStyle w:val="PL"/>
        <w:rPr>
          <w:rFonts w:eastAsia="Batang"/>
        </w:rPr>
      </w:pPr>
      <w:r>
        <w:rPr>
          <w:rFonts w:eastAsia="Batang"/>
        </w:rPr>
        <w:t xml:space="preserve">      description: Represents a traffic influence subscription.</w:t>
      </w:r>
    </w:p>
    <w:p w14:paraId="239A05E7" w14:textId="77777777" w:rsidR="000E1002" w:rsidRDefault="000E1002" w:rsidP="000E1002">
      <w:pPr>
        <w:pStyle w:val="PL"/>
      </w:pPr>
      <w:r>
        <w:t xml:space="preserve">      type: object</w:t>
      </w:r>
    </w:p>
    <w:p w14:paraId="66E13546" w14:textId="77777777" w:rsidR="000E1002" w:rsidRDefault="000E1002" w:rsidP="000E1002">
      <w:pPr>
        <w:pStyle w:val="PL"/>
      </w:pPr>
      <w:r>
        <w:t xml:space="preserve">      properties:</w:t>
      </w:r>
    </w:p>
    <w:p w14:paraId="68C5ADC5" w14:textId="77777777" w:rsidR="000E1002" w:rsidRDefault="000E1002" w:rsidP="000E1002">
      <w:pPr>
        <w:pStyle w:val="PL"/>
      </w:pPr>
      <w:r>
        <w:t xml:space="preserve">        afServiceId:</w:t>
      </w:r>
    </w:p>
    <w:p w14:paraId="02A85BA0" w14:textId="77777777" w:rsidR="000E1002" w:rsidRDefault="000E1002" w:rsidP="000E1002">
      <w:pPr>
        <w:pStyle w:val="PL"/>
      </w:pPr>
      <w:r>
        <w:t xml:space="preserve">          type: string</w:t>
      </w:r>
    </w:p>
    <w:p w14:paraId="0FCFC2AC" w14:textId="77777777" w:rsidR="000E1002" w:rsidRDefault="000E1002" w:rsidP="000E1002">
      <w:pPr>
        <w:pStyle w:val="PL"/>
      </w:pPr>
      <w:r>
        <w:t xml:space="preserve">          description: Identifies a service on behalf of which the AF is issuing the request.</w:t>
      </w:r>
    </w:p>
    <w:p w14:paraId="306C0725" w14:textId="77777777" w:rsidR="000E1002" w:rsidRDefault="000E1002" w:rsidP="000E1002">
      <w:pPr>
        <w:pStyle w:val="PL"/>
      </w:pPr>
      <w:r>
        <w:t xml:space="preserve">        afAppId:</w:t>
      </w:r>
    </w:p>
    <w:p w14:paraId="3B5AEBEF" w14:textId="77777777" w:rsidR="000E1002" w:rsidRDefault="000E1002" w:rsidP="000E1002">
      <w:pPr>
        <w:pStyle w:val="PL"/>
      </w:pPr>
      <w:r>
        <w:t xml:space="preserve">          type: string</w:t>
      </w:r>
    </w:p>
    <w:p w14:paraId="2A1A1355" w14:textId="77777777" w:rsidR="000E1002" w:rsidRDefault="000E1002" w:rsidP="000E1002">
      <w:pPr>
        <w:pStyle w:val="PL"/>
      </w:pPr>
      <w:r>
        <w:t xml:space="preserve">          description: Identifies an application.</w:t>
      </w:r>
    </w:p>
    <w:p w14:paraId="45645FBF" w14:textId="77777777" w:rsidR="000E1002" w:rsidRDefault="000E1002" w:rsidP="000E1002">
      <w:pPr>
        <w:pStyle w:val="PL"/>
      </w:pPr>
      <w:r>
        <w:t xml:space="preserve">        afTransId:</w:t>
      </w:r>
    </w:p>
    <w:p w14:paraId="36BA013F" w14:textId="77777777" w:rsidR="000E1002" w:rsidRDefault="000E1002" w:rsidP="000E1002">
      <w:pPr>
        <w:pStyle w:val="PL"/>
      </w:pPr>
      <w:r>
        <w:t xml:space="preserve">          type: string</w:t>
      </w:r>
    </w:p>
    <w:p w14:paraId="18CEA614" w14:textId="77777777" w:rsidR="000E1002" w:rsidRDefault="000E1002" w:rsidP="000E1002">
      <w:pPr>
        <w:pStyle w:val="PL"/>
      </w:pPr>
      <w:r>
        <w:t xml:space="preserve">          description: Identifies an NEF Northbound interface transaction, generated by the AF.</w:t>
      </w:r>
    </w:p>
    <w:p w14:paraId="4AC61F16" w14:textId="77777777" w:rsidR="000E1002" w:rsidRDefault="000E1002" w:rsidP="000E1002">
      <w:pPr>
        <w:pStyle w:val="PL"/>
      </w:pPr>
      <w:r>
        <w:t xml:space="preserve">        appReloInd:</w:t>
      </w:r>
    </w:p>
    <w:p w14:paraId="2DA37652" w14:textId="77777777" w:rsidR="000E1002" w:rsidRDefault="000E1002" w:rsidP="000E1002">
      <w:pPr>
        <w:pStyle w:val="PL"/>
      </w:pPr>
      <w:r>
        <w:t xml:space="preserve">          type: boolean</w:t>
      </w:r>
    </w:p>
    <w:p w14:paraId="72FEEDC5" w14:textId="77777777" w:rsidR="000E1002" w:rsidRDefault="000E1002" w:rsidP="000E1002">
      <w:pPr>
        <w:pStyle w:val="PL"/>
      </w:pPr>
      <w:r>
        <w:t xml:space="preserve">          description: Identifies whether an application can be relocated once a location of the application has been selected.</w:t>
      </w:r>
    </w:p>
    <w:p w14:paraId="38F4916F" w14:textId="77777777" w:rsidR="000E1002" w:rsidRDefault="000E1002" w:rsidP="000E1002">
      <w:pPr>
        <w:pStyle w:val="PL"/>
      </w:pPr>
      <w:r>
        <w:t xml:space="preserve">        dnn:</w:t>
      </w:r>
    </w:p>
    <w:p w14:paraId="197C1456" w14:textId="77777777" w:rsidR="000E1002" w:rsidRDefault="000E1002" w:rsidP="000E1002">
      <w:pPr>
        <w:pStyle w:val="PL"/>
      </w:pPr>
      <w:r>
        <w:t xml:space="preserve">          $ref: 'TS29571_CommonData.yaml#/components/schemas/Dnn'</w:t>
      </w:r>
    </w:p>
    <w:p w14:paraId="4824E5E2" w14:textId="77777777" w:rsidR="000E1002" w:rsidRDefault="000E1002" w:rsidP="000E1002">
      <w:pPr>
        <w:pStyle w:val="PL"/>
      </w:pPr>
      <w:r>
        <w:t xml:space="preserve">        snssai:</w:t>
      </w:r>
    </w:p>
    <w:p w14:paraId="4A93E33F" w14:textId="77777777" w:rsidR="000E1002" w:rsidRDefault="000E1002" w:rsidP="000E1002">
      <w:pPr>
        <w:pStyle w:val="PL"/>
      </w:pPr>
      <w:r>
        <w:t xml:space="preserve">          $ref: 'TS29571_CommonData.yaml#/components/schemas/Snssai'</w:t>
      </w:r>
    </w:p>
    <w:p w14:paraId="2681C10E" w14:textId="77777777" w:rsidR="000E1002" w:rsidRDefault="000E1002" w:rsidP="000E1002">
      <w:pPr>
        <w:pStyle w:val="PL"/>
      </w:pPr>
      <w:r>
        <w:t xml:space="preserve">        externalGroupId:</w:t>
      </w:r>
    </w:p>
    <w:p w14:paraId="5AD7EF68" w14:textId="77777777" w:rsidR="000E1002" w:rsidRDefault="000E1002" w:rsidP="000E1002">
      <w:pPr>
        <w:pStyle w:val="PL"/>
      </w:pPr>
      <w:r>
        <w:t xml:space="preserve">          $ref: 'TS29122_CommonData.yaml#/components/schemas/ExternalGroupId'</w:t>
      </w:r>
    </w:p>
    <w:p w14:paraId="290840E6" w14:textId="77777777" w:rsidR="000E1002" w:rsidRDefault="000E1002" w:rsidP="000E1002">
      <w:pPr>
        <w:pStyle w:val="PL"/>
      </w:pPr>
      <w:r>
        <w:t xml:space="preserve">        anyUeInd:</w:t>
      </w:r>
    </w:p>
    <w:p w14:paraId="3CAE8269" w14:textId="77777777" w:rsidR="000E1002" w:rsidRDefault="000E1002" w:rsidP="000E1002">
      <w:pPr>
        <w:pStyle w:val="PL"/>
      </w:pPr>
      <w:r>
        <w:t xml:space="preserve">          type: boolean</w:t>
      </w:r>
    </w:p>
    <w:p w14:paraId="0DCDBB3B" w14:textId="77777777" w:rsidR="000E1002" w:rsidRDefault="000E1002" w:rsidP="000E1002">
      <w:pPr>
        <w:pStyle w:val="PL"/>
      </w:pPr>
      <w:r>
        <w:t xml:space="preserve">          description: Identifies whether the AF request applies to any UE. This attribute shall set to "true" if applicable for any UE, otherwise, set to "false".</w:t>
      </w:r>
    </w:p>
    <w:p w14:paraId="28948C0B" w14:textId="77777777" w:rsidR="000E1002" w:rsidRDefault="000E1002" w:rsidP="000E1002">
      <w:pPr>
        <w:pStyle w:val="PL"/>
      </w:pPr>
      <w:r>
        <w:t xml:space="preserve">        subscribedEvents:</w:t>
      </w:r>
    </w:p>
    <w:p w14:paraId="65CD5204" w14:textId="77777777" w:rsidR="000E1002" w:rsidRDefault="000E1002" w:rsidP="000E1002">
      <w:pPr>
        <w:pStyle w:val="PL"/>
      </w:pPr>
      <w:r>
        <w:t xml:space="preserve">          type: array</w:t>
      </w:r>
    </w:p>
    <w:p w14:paraId="10D0635C" w14:textId="77777777" w:rsidR="000E1002" w:rsidRDefault="000E1002" w:rsidP="000E1002">
      <w:pPr>
        <w:pStyle w:val="PL"/>
      </w:pPr>
      <w:r>
        <w:t xml:space="preserve">          items:</w:t>
      </w:r>
    </w:p>
    <w:p w14:paraId="25807639" w14:textId="77777777" w:rsidR="000E1002" w:rsidRDefault="000E1002" w:rsidP="000E1002">
      <w:pPr>
        <w:pStyle w:val="PL"/>
      </w:pPr>
      <w:r>
        <w:t xml:space="preserve">            $ref: '#/components/schemas/SubscribedEvent'</w:t>
      </w:r>
    </w:p>
    <w:p w14:paraId="4C442C38" w14:textId="77777777" w:rsidR="000E1002" w:rsidRDefault="000E1002" w:rsidP="000E1002">
      <w:pPr>
        <w:pStyle w:val="PL"/>
      </w:pPr>
      <w:r>
        <w:t xml:space="preserve">          minItems: 1</w:t>
      </w:r>
    </w:p>
    <w:p w14:paraId="6E612D11" w14:textId="77777777" w:rsidR="000E1002" w:rsidRDefault="000E1002" w:rsidP="000E1002">
      <w:pPr>
        <w:pStyle w:val="PL"/>
      </w:pPr>
      <w:r>
        <w:t xml:space="preserve">          description: Identifies the requirement to be notified of the event(s).</w:t>
      </w:r>
    </w:p>
    <w:p w14:paraId="210AE561" w14:textId="77777777" w:rsidR="000E1002" w:rsidRDefault="000E1002" w:rsidP="000E1002">
      <w:pPr>
        <w:pStyle w:val="PL"/>
      </w:pPr>
      <w:r>
        <w:t xml:space="preserve">        gpsi:</w:t>
      </w:r>
    </w:p>
    <w:p w14:paraId="3A0E8BFC" w14:textId="77777777" w:rsidR="000E1002" w:rsidRDefault="000E1002" w:rsidP="000E1002">
      <w:pPr>
        <w:pStyle w:val="PL"/>
      </w:pPr>
      <w:r>
        <w:t xml:space="preserve">          $ref: 'TS29571_CommonData.yaml#/components/schemas/Gpsi'</w:t>
      </w:r>
    </w:p>
    <w:p w14:paraId="5B1D22E7" w14:textId="77777777" w:rsidR="000E1002" w:rsidRDefault="000E1002" w:rsidP="000E1002">
      <w:pPr>
        <w:pStyle w:val="PL"/>
      </w:pPr>
      <w:r>
        <w:t xml:space="preserve">        ipv4Addr:</w:t>
      </w:r>
    </w:p>
    <w:p w14:paraId="07D0E864" w14:textId="77777777" w:rsidR="000E1002" w:rsidRDefault="000E1002" w:rsidP="000E1002">
      <w:pPr>
        <w:pStyle w:val="PL"/>
      </w:pPr>
      <w:r>
        <w:t xml:space="preserve">          $ref: 'TS29122_CommonData.yaml#/components/schemas/Ipv4Addr'</w:t>
      </w:r>
    </w:p>
    <w:p w14:paraId="746FEA17" w14:textId="77777777" w:rsidR="000E1002" w:rsidRDefault="000E1002" w:rsidP="000E1002">
      <w:pPr>
        <w:pStyle w:val="PL"/>
      </w:pPr>
      <w:r>
        <w:t xml:space="preserve">        ipDomain:</w:t>
      </w:r>
    </w:p>
    <w:p w14:paraId="0474632E" w14:textId="77777777" w:rsidR="000E1002" w:rsidRDefault="000E1002" w:rsidP="000E1002">
      <w:pPr>
        <w:pStyle w:val="PL"/>
      </w:pPr>
      <w:r>
        <w:t xml:space="preserve">          type: string</w:t>
      </w:r>
    </w:p>
    <w:p w14:paraId="000D81B4" w14:textId="77777777" w:rsidR="000E1002" w:rsidRDefault="000E1002" w:rsidP="000E1002">
      <w:pPr>
        <w:pStyle w:val="PL"/>
      </w:pPr>
      <w:r>
        <w:t xml:space="preserve">        ipv6Addr:</w:t>
      </w:r>
    </w:p>
    <w:p w14:paraId="21358D64" w14:textId="77777777" w:rsidR="000E1002" w:rsidRDefault="000E1002" w:rsidP="000E1002">
      <w:pPr>
        <w:pStyle w:val="PL"/>
      </w:pPr>
      <w:r>
        <w:t xml:space="preserve">          $ref: 'TS29122_CommonData.yaml#/components/schemas/Ipv6Addr'</w:t>
      </w:r>
    </w:p>
    <w:p w14:paraId="1E7DF53F" w14:textId="77777777" w:rsidR="000E1002" w:rsidRDefault="000E1002" w:rsidP="000E1002">
      <w:pPr>
        <w:pStyle w:val="PL"/>
      </w:pPr>
      <w:r>
        <w:t xml:space="preserve">        macAddr:</w:t>
      </w:r>
    </w:p>
    <w:p w14:paraId="613630AD" w14:textId="77777777" w:rsidR="000E1002" w:rsidRDefault="000E1002" w:rsidP="000E1002">
      <w:pPr>
        <w:pStyle w:val="PL"/>
      </w:pPr>
      <w:r>
        <w:t xml:space="preserve">          $ref: 'TS29571_CommonData.yaml#/components/schemas/</w:t>
      </w:r>
      <w:r>
        <w:rPr>
          <w:lang w:eastAsia="zh-CN"/>
        </w:rPr>
        <w:t>M</w:t>
      </w:r>
      <w:r>
        <w:rPr>
          <w:rFonts w:hint="eastAsia"/>
          <w:lang w:eastAsia="zh-CN"/>
        </w:rPr>
        <w:t>acAddr</w:t>
      </w:r>
      <w:r>
        <w:rPr>
          <w:lang w:eastAsia="zh-CN"/>
        </w:rPr>
        <w:t>48</w:t>
      </w:r>
      <w:r>
        <w:t>'</w:t>
      </w:r>
    </w:p>
    <w:p w14:paraId="76F63EED" w14:textId="77777777" w:rsidR="000E1002" w:rsidRDefault="000E1002" w:rsidP="000E1002">
      <w:pPr>
        <w:pStyle w:val="PL"/>
      </w:pPr>
      <w:r>
        <w:t xml:space="preserve">        dnaiChgType:</w:t>
      </w:r>
    </w:p>
    <w:p w14:paraId="5FD90162" w14:textId="77777777" w:rsidR="000E1002" w:rsidRDefault="000E1002" w:rsidP="000E1002">
      <w:pPr>
        <w:pStyle w:val="PL"/>
      </w:pPr>
      <w:r>
        <w:t xml:space="preserve">          $ref: 'TS29571_CommonData.yaml#/components/schemas/DnaiChangeType'</w:t>
      </w:r>
    </w:p>
    <w:p w14:paraId="2316ED09" w14:textId="77777777" w:rsidR="000E1002" w:rsidRDefault="000E1002" w:rsidP="000E1002">
      <w:pPr>
        <w:pStyle w:val="PL"/>
      </w:pPr>
      <w:r>
        <w:t xml:space="preserve">        notificationDestination:</w:t>
      </w:r>
    </w:p>
    <w:p w14:paraId="41904358" w14:textId="77777777" w:rsidR="000E1002" w:rsidRDefault="000E1002" w:rsidP="000E1002">
      <w:pPr>
        <w:pStyle w:val="PL"/>
      </w:pPr>
      <w:r>
        <w:t xml:space="preserve">          $ref: 'TS29122_CommonData.yaml#/components/schemas/Link'</w:t>
      </w:r>
    </w:p>
    <w:p w14:paraId="56744EF9" w14:textId="77777777" w:rsidR="000E1002" w:rsidRDefault="000E1002" w:rsidP="000E1002">
      <w:pPr>
        <w:pStyle w:val="PL"/>
      </w:pPr>
      <w:r>
        <w:t xml:space="preserve">        requestTestNotification:</w:t>
      </w:r>
    </w:p>
    <w:p w14:paraId="470695A7" w14:textId="77777777" w:rsidR="000E1002" w:rsidRDefault="000E1002" w:rsidP="000E1002">
      <w:pPr>
        <w:pStyle w:val="PL"/>
      </w:pPr>
      <w:r>
        <w:t xml:space="preserve">          type: boolean</w:t>
      </w:r>
    </w:p>
    <w:p w14:paraId="62A7F06C" w14:textId="77777777" w:rsidR="000E1002" w:rsidRDefault="000E1002" w:rsidP="000E1002">
      <w:pPr>
        <w:pStyle w:val="PL"/>
      </w:pPr>
      <w:r>
        <w:t xml:space="preserve">          description: Set to true by the SCS/AS to request the NEF to send a test notification as defined in subclause 5.2.5.3. Set to false or omitted otherwise.</w:t>
      </w:r>
    </w:p>
    <w:p w14:paraId="5FBF4762" w14:textId="77777777" w:rsidR="000E1002" w:rsidRDefault="000E1002" w:rsidP="000E1002">
      <w:pPr>
        <w:pStyle w:val="PL"/>
      </w:pPr>
      <w:r>
        <w:t xml:space="preserve">        websockNotifConfig:</w:t>
      </w:r>
    </w:p>
    <w:p w14:paraId="482266DF" w14:textId="77777777" w:rsidR="000E1002" w:rsidRDefault="000E1002" w:rsidP="000E1002">
      <w:pPr>
        <w:pStyle w:val="PL"/>
      </w:pPr>
      <w:r>
        <w:t xml:space="preserve">          $ref: 'TS29122_CommonData.yaml#/components/schemas/WebsockNotifConfig'</w:t>
      </w:r>
    </w:p>
    <w:p w14:paraId="6AD164E8" w14:textId="77777777" w:rsidR="000E1002" w:rsidRDefault="000E1002" w:rsidP="000E1002">
      <w:pPr>
        <w:pStyle w:val="PL"/>
      </w:pPr>
      <w:r>
        <w:t xml:space="preserve">        self:</w:t>
      </w:r>
    </w:p>
    <w:p w14:paraId="7E1907B2" w14:textId="77777777" w:rsidR="000E1002" w:rsidRDefault="000E1002" w:rsidP="000E1002">
      <w:pPr>
        <w:pStyle w:val="PL"/>
      </w:pPr>
      <w:r>
        <w:t xml:space="preserve">          $ref: 'TS29122_CommonData.yaml#/components/schemas/Link'</w:t>
      </w:r>
    </w:p>
    <w:p w14:paraId="21493BC4" w14:textId="77777777" w:rsidR="000E1002" w:rsidRDefault="000E1002" w:rsidP="000E1002">
      <w:pPr>
        <w:pStyle w:val="PL"/>
      </w:pPr>
      <w:r>
        <w:t xml:space="preserve">        trafficFilters:</w:t>
      </w:r>
    </w:p>
    <w:p w14:paraId="11868AAC" w14:textId="77777777" w:rsidR="000E1002" w:rsidRDefault="000E1002" w:rsidP="000E1002">
      <w:pPr>
        <w:pStyle w:val="PL"/>
      </w:pPr>
      <w:r>
        <w:t xml:space="preserve">          type: array</w:t>
      </w:r>
    </w:p>
    <w:p w14:paraId="7182B25C" w14:textId="77777777" w:rsidR="000E1002" w:rsidRDefault="000E1002" w:rsidP="000E1002">
      <w:pPr>
        <w:pStyle w:val="PL"/>
      </w:pPr>
      <w:r>
        <w:t xml:space="preserve">          items:</w:t>
      </w:r>
    </w:p>
    <w:p w14:paraId="3E01775F" w14:textId="77777777" w:rsidR="000E1002" w:rsidRDefault="000E1002" w:rsidP="000E1002">
      <w:pPr>
        <w:pStyle w:val="PL"/>
      </w:pPr>
      <w:r>
        <w:t xml:space="preserve">            $ref: 'TS29122_CommonData.yaml#/components/schemas/FlowInfo'</w:t>
      </w:r>
    </w:p>
    <w:p w14:paraId="594D4C67" w14:textId="77777777" w:rsidR="000E1002" w:rsidRDefault="000E1002" w:rsidP="000E1002">
      <w:pPr>
        <w:pStyle w:val="PL"/>
      </w:pPr>
      <w:r>
        <w:t xml:space="preserve">          minItems: 1</w:t>
      </w:r>
    </w:p>
    <w:p w14:paraId="057903E8" w14:textId="77777777" w:rsidR="000E1002" w:rsidRDefault="000E1002" w:rsidP="000E1002">
      <w:pPr>
        <w:pStyle w:val="PL"/>
      </w:pPr>
      <w:r>
        <w:t xml:space="preserve">          description: Identifies IP packet filters.</w:t>
      </w:r>
    </w:p>
    <w:p w14:paraId="0E9791C2" w14:textId="77777777" w:rsidR="000E1002" w:rsidRDefault="000E1002" w:rsidP="000E1002">
      <w:pPr>
        <w:pStyle w:val="PL"/>
      </w:pPr>
      <w:r>
        <w:t xml:space="preserve">        ethTrafficFilters:</w:t>
      </w:r>
    </w:p>
    <w:p w14:paraId="67BF74F9" w14:textId="77777777" w:rsidR="000E1002" w:rsidRDefault="000E1002" w:rsidP="000E1002">
      <w:pPr>
        <w:pStyle w:val="PL"/>
      </w:pPr>
      <w:r>
        <w:t xml:space="preserve">          type: array</w:t>
      </w:r>
    </w:p>
    <w:p w14:paraId="36F768D2" w14:textId="77777777" w:rsidR="000E1002" w:rsidRDefault="000E1002" w:rsidP="000E1002">
      <w:pPr>
        <w:pStyle w:val="PL"/>
      </w:pPr>
      <w:r>
        <w:lastRenderedPageBreak/>
        <w:t xml:space="preserve">          items:</w:t>
      </w:r>
    </w:p>
    <w:p w14:paraId="4C7D1D80" w14:textId="77777777" w:rsidR="000E1002" w:rsidRDefault="000E1002" w:rsidP="000E100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E18FD6" w14:textId="77777777" w:rsidR="000E1002" w:rsidRDefault="000E1002" w:rsidP="000E1002">
      <w:pPr>
        <w:pStyle w:val="PL"/>
      </w:pPr>
      <w:r>
        <w:t xml:space="preserve">          minItems: 1</w:t>
      </w:r>
    </w:p>
    <w:p w14:paraId="46580ADD" w14:textId="77777777" w:rsidR="000E1002" w:rsidRDefault="000E1002" w:rsidP="000E1002">
      <w:pPr>
        <w:pStyle w:val="PL"/>
      </w:pPr>
      <w:r>
        <w:t xml:space="preserve">          description: Identifies Ethernet packet filters.</w:t>
      </w:r>
    </w:p>
    <w:p w14:paraId="3AA59F85" w14:textId="77777777" w:rsidR="000E1002" w:rsidRDefault="000E1002" w:rsidP="000E1002">
      <w:pPr>
        <w:pStyle w:val="PL"/>
      </w:pPr>
      <w:r>
        <w:t xml:space="preserve">        trafficRoutes:</w:t>
      </w:r>
    </w:p>
    <w:p w14:paraId="7EE585FB" w14:textId="77777777" w:rsidR="000E1002" w:rsidRDefault="000E1002" w:rsidP="000E1002">
      <w:pPr>
        <w:pStyle w:val="PL"/>
      </w:pPr>
      <w:r>
        <w:t xml:space="preserve">          type: array</w:t>
      </w:r>
    </w:p>
    <w:p w14:paraId="4651F820" w14:textId="77777777" w:rsidR="000E1002" w:rsidRDefault="000E1002" w:rsidP="000E1002">
      <w:pPr>
        <w:pStyle w:val="PL"/>
      </w:pPr>
      <w:r>
        <w:t xml:space="preserve">          items:</w:t>
      </w:r>
    </w:p>
    <w:p w14:paraId="51A8CCE6" w14:textId="77777777" w:rsidR="000E1002" w:rsidRDefault="000E1002" w:rsidP="000E1002">
      <w:pPr>
        <w:pStyle w:val="PL"/>
      </w:pPr>
      <w:r>
        <w:t xml:space="preserve">            $ref: 'TS29571_CommonData.yaml#/components/schemas/RouteToLocation'</w:t>
      </w:r>
    </w:p>
    <w:p w14:paraId="53C97543" w14:textId="77777777" w:rsidR="000E1002" w:rsidRDefault="000E1002" w:rsidP="000E1002">
      <w:pPr>
        <w:pStyle w:val="PL"/>
      </w:pPr>
      <w:r>
        <w:t xml:space="preserve">          minItems: 1</w:t>
      </w:r>
    </w:p>
    <w:p w14:paraId="72A45FC8" w14:textId="77777777" w:rsidR="000E1002" w:rsidRDefault="000E1002" w:rsidP="000E1002">
      <w:pPr>
        <w:pStyle w:val="PL"/>
      </w:pPr>
      <w:r>
        <w:t xml:space="preserve">          description: Identifies the N6 traffic routing requirement.</w:t>
      </w:r>
    </w:p>
    <w:p w14:paraId="26FB70B2" w14:textId="77777777" w:rsidR="000E1002" w:rsidRDefault="000E1002" w:rsidP="000E1002">
      <w:pPr>
        <w:pStyle w:val="PL"/>
      </w:pPr>
      <w:r>
        <w:t xml:space="preserve">        tfcCorrInd:</w:t>
      </w:r>
    </w:p>
    <w:p w14:paraId="171F2C04" w14:textId="77777777" w:rsidR="000E1002" w:rsidRDefault="000E1002" w:rsidP="000E1002">
      <w:pPr>
        <w:pStyle w:val="PL"/>
      </w:pPr>
      <w:r>
        <w:t xml:space="preserve">          type: boolean</w:t>
      </w:r>
    </w:p>
    <w:p w14:paraId="21E856A5" w14:textId="77777777" w:rsidR="000E1002" w:rsidRDefault="000E1002" w:rsidP="000E1002">
      <w:pPr>
        <w:pStyle w:val="PL"/>
      </w:pPr>
      <w:r>
        <w:t xml:space="preserve">        tempValidities:</w:t>
      </w:r>
    </w:p>
    <w:p w14:paraId="6950AC77" w14:textId="77777777" w:rsidR="000E1002" w:rsidRDefault="000E1002" w:rsidP="000E1002">
      <w:pPr>
        <w:pStyle w:val="PL"/>
      </w:pPr>
      <w:r>
        <w:t xml:space="preserve">          type: array</w:t>
      </w:r>
    </w:p>
    <w:p w14:paraId="56F537BB" w14:textId="77777777" w:rsidR="000E1002" w:rsidRDefault="000E1002" w:rsidP="000E1002">
      <w:pPr>
        <w:pStyle w:val="PL"/>
      </w:pPr>
      <w:r>
        <w:t xml:space="preserve">          items:</w:t>
      </w:r>
    </w:p>
    <w:p w14:paraId="1867ED5C" w14:textId="77777777" w:rsidR="000E1002" w:rsidRDefault="000E1002" w:rsidP="000E1002">
      <w:pPr>
        <w:pStyle w:val="PL"/>
      </w:pPr>
      <w:r>
        <w:t xml:space="preserve">            $ref: 'TS29514_Npcf_PolicyAuthorization.yaml#/components/schemas/</w:t>
      </w:r>
      <w:r>
        <w:rPr>
          <w:rFonts w:cs="Courier New"/>
          <w:szCs w:val="16"/>
          <w:lang w:val="en-US"/>
        </w:rPr>
        <w:t>TemporalValidity</w:t>
      </w:r>
      <w:r>
        <w:t>'</w:t>
      </w:r>
    </w:p>
    <w:p w14:paraId="66098F87" w14:textId="77777777" w:rsidR="000E1002" w:rsidRDefault="000E1002" w:rsidP="000E1002">
      <w:pPr>
        <w:pStyle w:val="PL"/>
      </w:pPr>
      <w:r>
        <w:t xml:space="preserve">        validGeoZoneIds:</w:t>
      </w:r>
    </w:p>
    <w:p w14:paraId="17D41539" w14:textId="77777777" w:rsidR="000E1002" w:rsidRDefault="000E1002" w:rsidP="000E1002">
      <w:pPr>
        <w:pStyle w:val="PL"/>
      </w:pPr>
      <w:r>
        <w:t xml:space="preserve">          type: array</w:t>
      </w:r>
    </w:p>
    <w:p w14:paraId="3E3EE3C1" w14:textId="77777777" w:rsidR="000E1002" w:rsidRDefault="000E1002" w:rsidP="000E1002">
      <w:pPr>
        <w:pStyle w:val="PL"/>
      </w:pPr>
      <w:r>
        <w:t xml:space="preserve">          items:</w:t>
      </w:r>
    </w:p>
    <w:p w14:paraId="0DB437DC" w14:textId="77777777" w:rsidR="000E1002" w:rsidRDefault="000E1002" w:rsidP="000E1002">
      <w:pPr>
        <w:pStyle w:val="PL"/>
      </w:pPr>
      <w:r>
        <w:t xml:space="preserve">            type: string</w:t>
      </w:r>
    </w:p>
    <w:p w14:paraId="55CFB71B" w14:textId="77777777" w:rsidR="000E1002" w:rsidRDefault="000E1002" w:rsidP="000E1002">
      <w:pPr>
        <w:pStyle w:val="PL"/>
      </w:pPr>
      <w:r>
        <w:t xml:space="preserve">          minItems: 1</w:t>
      </w:r>
    </w:p>
    <w:p w14:paraId="1CB06BE4" w14:textId="77777777" w:rsidR="000E1002" w:rsidRDefault="000E1002" w:rsidP="000E100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727BE94" w14:textId="77777777" w:rsidR="000E1002" w:rsidRDefault="000E1002" w:rsidP="000E1002">
      <w:pPr>
        <w:pStyle w:val="PL"/>
      </w:pPr>
      <w:r>
        <w:t xml:space="preserve">        afAckInd:</w:t>
      </w:r>
    </w:p>
    <w:p w14:paraId="0AC708D0" w14:textId="77777777" w:rsidR="000E1002" w:rsidRDefault="000E1002" w:rsidP="000E1002">
      <w:pPr>
        <w:pStyle w:val="PL"/>
      </w:pPr>
      <w:r>
        <w:t xml:space="preserve">          type: boolean</w:t>
      </w:r>
    </w:p>
    <w:p w14:paraId="10A9CD43" w14:textId="77777777" w:rsidR="000E1002" w:rsidRDefault="000E1002" w:rsidP="000E1002">
      <w:pPr>
        <w:pStyle w:val="PL"/>
      </w:pPr>
      <w:r>
        <w:t xml:space="preserve">        </w:t>
      </w:r>
      <w:r>
        <w:rPr>
          <w:lang w:eastAsia="zh-CN"/>
        </w:rPr>
        <w:t>addrPreserInd</w:t>
      </w:r>
      <w:r>
        <w:t>:</w:t>
      </w:r>
    </w:p>
    <w:p w14:paraId="5D343192" w14:textId="77777777" w:rsidR="000E1002" w:rsidRDefault="000E1002" w:rsidP="000E1002">
      <w:pPr>
        <w:pStyle w:val="PL"/>
      </w:pPr>
      <w:r>
        <w:t xml:space="preserve">          type: boolean</w:t>
      </w:r>
    </w:p>
    <w:p w14:paraId="365E8AA7" w14:textId="77777777" w:rsidR="000E1002" w:rsidRDefault="000E1002" w:rsidP="000E1002">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63F9EFA0" w14:textId="77777777" w:rsidR="000E1002" w:rsidRDefault="000E1002" w:rsidP="000E100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66AA77E"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Indicates whether simultaneous connectivity should be temporarily maintained for the source and target PSA.</w:t>
      </w:r>
    </w:p>
    <w:p w14:paraId="44A8427F" w14:textId="77777777" w:rsidR="000E1002" w:rsidRDefault="000E1002" w:rsidP="000E1002">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060BE50C" w14:textId="77777777" w:rsidR="000E1002" w:rsidRDefault="000E1002" w:rsidP="000E100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15EA7D9" w14:textId="77777777" w:rsidR="000E1002" w:rsidRDefault="000E1002" w:rsidP="000E1002">
      <w:pPr>
        <w:pStyle w:val="PL"/>
        <w:rPr>
          <w:noProof w:val="0"/>
        </w:rPr>
      </w:pPr>
      <w:r>
        <w:rPr>
          <w:noProof w:val="0"/>
        </w:rPr>
        <w:t xml:space="preserve">        </w:t>
      </w:r>
      <w:r>
        <w:t>maxAllowedUpLat</w:t>
      </w:r>
      <w:r>
        <w:rPr>
          <w:noProof w:val="0"/>
        </w:rPr>
        <w:t>:</w:t>
      </w:r>
    </w:p>
    <w:p w14:paraId="7759E2EE" w14:textId="77777777" w:rsidR="000E1002" w:rsidRDefault="000E1002" w:rsidP="000E1002">
      <w:pPr>
        <w:pStyle w:val="PL"/>
      </w:pPr>
      <w:r>
        <w:rPr>
          <w:noProof w:val="0"/>
        </w:rPr>
        <w:t xml:space="preserve">          $ref: 'TS29571_CommonData.yaml#/components/schemas/</w:t>
      </w:r>
      <w:proofErr w:type="spellStart"/>
      <w:r w:rsidRPr="00482089">
        <w:rPr>
          <w:noProof w:val="0"/>
        </w:rPr>
        <w:t>Uinteger</w:t>
      </w:r>
      <w:proofErr w:type="spellEnd"/>
      <w:r>
        <w:rPr>
          <w:noProof w:val="0"/>
        </w:rPr>
        <w:t>'</w:t>
      </w:r>
    </w:p>
    <w:p w14:paraId="4E63C004" w14:textId="77777777" w:rsidR="000E1002" w:rsidRDefault="000E1002" w:rsidP="000E1002">
      <w:pPr>
        <w:pStyle w:val="PL"/>
      </w:pPr>
      <w:r>
        <w:t xml:space="preserve">        </w:t>
      </w:r>
      <w:r w:rsidRPr="00A373D7">
        <w:t>easIpReplaceInfos</w:t>
      </w:r>
      <w:r>
        <w:t>:</w:t>
      </w:r>
    </w:p>
    <w:p w14:paraId="63CA4785" w14:textId="77777777" w:rsidR="000E1002" w:rsidRDefault="000E1002" w:rsidP="000E1002">
      <w:pPr>
        <w:pStyle w:val="PL"/>
      </w:pPr>
      <w:r>
        <w:t xml:space="preserve">          type: array</w:t>
      </w:r>
    </w:p>
    <w:p w14:paraId="6226B300" w14:textId="77777777" w:rsidR="000E1002" w:rsidRDefault="000E1002" w:rsidP="000E1002">
      <w:pPr>
        <w:pStyle w:val="PL"/>
      </w:pPr>
      <w:r>
        <w:t xml:space="preserve">          items:</w:t>
      </w:r>
    </w:p>
    <w:p w14:paraId="01ADE03E" w14:textId="77777777" w:rsidR="000E1002" w:rsidRDefault="000E1002" w:rsidP="000E1002">
      <w:pPr>
        <w:pStyle w:val="PL"/>
      </w:pPr>
      <w:r>
        <w:t xml:space="preserve">            $ref: 'TS29571_CommonData.yaml#/components/schemas/EasIpReplacementInfo'</w:t>
      </w:r>
    </w:p>
    <w:p w14:paraId="06806AD1" w14:textId="77777777" w:rsidR="000E1002" w:rsidRDefault="000E1002" w:rsidP="000E1002">
      <w:pPr>
        <w:pStyle w:val="PL"/>
      </w:pPr>
      <w:r>
        <w:t xml:space="preserve">          minItems: 1</w:t>
      </w:r>
    </w:p>
    <w:p w14:paraId="078E8190" w14:textId="77777777" w:rsidR="000E1002" w:rsidRDefault="000E1002" w:rsidP="000E1002">
      <w:pPr>
        <w:pStyle w:val="PL"/>
        <w:rPr>
          <w:ins w:id="156" w:author="Huawei" w:date="2021-12-16T10:58:00Z"/>
          <w:rFonts w:cs="Arial"/>
          <w:szCs w:val="18"/>
          <w:lang w:eastAsia="zh-CN"/>
        </w:rPr>
      </w:pPr>
      <w:r>
        <w:t xml:space="preserve">          description: </w:t>
      </w:r>
      <w:r w:rsidRPr="00A373D7">
        <w:t>Contains EAS IP replacement information</w:t>
      </w:r>
      <w:r>
        <w:rPr>
          <w:rFonts w:cs="Arial"/>
          <w:szCs w:val="18"/>
          <w:lang w:eastAsia="zh-CN"/>
        </w:rPr>
        <w:t>.</w:t>
      </w:r>
    </w:p>
    <w:p w14:paraId="62646F61" w14:textId="4213858B" w:rsidR="00BA6960" w:rsidRDefault="00BA6960" w:rsidP="000E1002">
      <w:pPr>
        <w:pStyle w:val="PL"/>
        <w:rPr>
          <w:ins w:id="157" w:author="Huawei" w:date="2021-12-16T10:58:00Z"/>
        </w:rPr>
      </w:pPr>
      <w:ins w:id="158" w:author="Huawei" w:date="2021-12-16T10:58:00Z">
        <w:r>
          <w:t xml:space="preserve">        </w:t>
        </w:r>
        <w:r w:rsidRPr="00A373D7">
          <w:t>eas</w:t>
        </w:r>
      </w:ins>
      <w:ins w:id="159" w:author="Huawei" w:date="2021-12-16T10:59:00Z">
        <w:r>
          <w:t>Re</w:t>
        </w:r>
      </w:ins>
      <w:ins w:id="160" w:author="Huawei1" w:date="2022-01-19T15:44:00Z">
        <w:r w:rsidR="001E2BE2">
          <w:t>dis</w:t>
        </w:r>
      </w:ins>
      <w:ins w:id="161" w:author="Huawei" w:date="2021-12-16T10:59:00Z">
        <w:r>
          <w:t>Ind</w:t>
        </w:r>
      </w:ins>
      <w:ins w:id="162" w:author="Huawei" w:date="2021-12-16T10:58:00Z">
        <w:r>
          <w:t>:</w:t>
        </w:r>
      </w:ins>
    </w:p>
    <w:p w14:paraId="06604384" w14:textId="360ACA90" w:rsidR="00BA6960" w:rsidRDefault="00BA6960" w:rsidP="000E1002">
      <w:pPr>
        <w:pStyle w:val="PL"/>
        <w:rPr>
          <w:ins w:id="163" w:author="Huawei" w:date="2021-12-16T10:59:00Z"/>
        </w:rPr>
      </w:pPr>
      <w:ins w:id="164" w:author="Huawei" w:date="2021-12-16T10:58:00Z">
        <w:r>
          <w:t xml:space="preserve">          type: boolean</w:t>
        </w:r>
      </w:ins>
    </w:p>
    <w:p w14:paraId="246B8678" w14:textId="6FB281F3" w:rsidR="00BA6960" w:rsidRDefault="00BA6960" w:rsidP="000E1002">
      <w:pPr>
        <w:pStyle w:val="PL"/>
      </w:pPr>
      <w:ins w:id="165" w:author="Huawei" w:date="2021-12-16T10:59:00Z">
        <w:r>
          <w:t xml:space="preserve">          description: </w:t>
        </w:r>
      </w:ins>
      <w:ins w:id="166" w:author="Huawei" w:date="2021-12-16T10:56:00Z">
        <w:r w:rsidR="007A39AD">
          <w:rPr>
            <w:lang w:eastAsia="zh-CN"/>
          </w:rPr>
          <w:t>Indicates</w:t>
        </w:r>
        <w:r w:rsidR="007A39AD">
          <w:t xml:space="preserve"> the EAS rediscovery is required for the application if it is included and set to "true".</w:t>
        </w:r>
      </w:ins>
    </w:p>
    <w:p w14:paraId="010D2D2D" w14:textId="77777777" w:rsidR="000E1002" w:rsidRDefault="000E1002" w:rsidP="000E1002">
      <w:pPr>
        <w:pStyle w:val="PL"/>
      </w:pPr>
      <w:r>
        <w:t xml:space="preserve">        suppFeat:</w:t>
      </w:r>
    </w:p>
    <w:p w14:paraId="718AC095" w14:textId="77777777" w:rsidR="000E1002" w:rsidRDefault="000E1002" w:rsidP="000E1002">
      <w:pPr>
        <w:pStyle w:val="PL"/>
      </w:pPr>
      <w:r>
        <w:t xml:space="preserve">          $ref: 'TS29571_CommonData.yaml#/components/schemas/SupportedFeatures'</w:t>
      </w:r>
    </w:p>
    <w:p w14:paraId="730B17FE" w14:textId="77777777" w:rsidR="000E1002" w:rsidRDefault="000E1002" w:rsidP="000E1002">
      <w:pPr>
        <w:pStyle w:val="PL"/>
      </w:pPr>
      <w:r>
        <w:t xml:space="preserve">      allOf:</w:t>
      </w:r>
    </w:p>
    <w:p w14:paraId="0BA45BBF" w14:textId="77777777" w:rsidR="000E1002" w:rsidRDefault="000E1002" w:rsidP="000E1002">
      <w:pPr>
        <w:pStyle w:val="PL"/>
      </w:pPr>
      <w:r>
        <w:t xml:space="preserve">        - oneOf:</w:t>
      </w:r>
    </w:p>
    <w:p w14:paraId="3B60543A" w14:textId="77777777" w:rsidR="000E1002" w:rsidRDefault="000E1002" w:rsidP="000E1002">
      <w:pPr>
        <w:pStyle w:val="PL"/>
      </w:pPr>
      <w:r>
        <w:t xml:space="preserve">          - required: [afAppId]</w:t>
      </w:r>
    </w:p>
    <w:p w14:paraId="798C047E" w14:textId="77777777" w:rsidR="000E1002" w:rsidRDefault="000E1002" w:rsidP="000E1002">
      <w:pPr>
        <w:pStyle w:val="PL"/>
      </w:pPr>
      <w:r>
        <w:t xml:space="preserve">          - required: [trafficFilters]</w:t>
      </w:r>
    </w:p>
    <w:p w14:paraId="0B95444C" w14:textId="77777777" w:rsidR="000E1002" w:rsidRDefault="000E1002" w:rsidP="000E1002">
      <w:pPr>
        <w:pStyle w:val="PL"/>
      </w:pPr>
      <w:r>
        <w:t xml:space="preserve">          - required: [ethTrafficFilters]</w:t>
      </w:r>
    </w:p>
    <w:p w14:paraId="7869C816" w14:textId="77777777" w:rsidR="000E1002" w:rsidRDefault="000E1002" w:rsidP="000E1002">
      <w:pPr>
        <w:pStyle w:val="PL"/>
      </w:pPr>
      <w:r>
        <w:t xml:space="preserve">        - oneOf:</w:t>
      </w:r>
    </w:p>
    <w:p w14:paraId="0D2DE1D7" w14:textId="77777777" w:rsidR="000E1002" w:rsidRDefault="000E1002" w:rsidP="000E1002">
      <w:pPr>
        <w:pStyle w:val="PL"/>
      </w:pPr>
      <w:r>
        <w:t xml:space="preserve">          - required: [ipv4Addr]</w:t>
      </w:r>
    </w:p>
    <w:p w14:paraId="343DB3AC" w14:textId="77777777" w:rsidR="000E1002" w:rsidRDefault="000E1002" w:rsidP="000E1002">
      <w:pPr>
        <w:pStyle w:val="PL"/>
      </w:pPr>
      <w:r>
        <w:t xml:space="preserve">          - required: [ipv6Addr]</w:t>
      </w:r>
    </w:p>
    <w:p w14:paraId="3E229AA9" w14:textId="77777777" w:rsidR="000E1002" w:rsidRDefault="000E1002" w:rsidP="000E1002">
      <w:pPr>
        <w:pStyle w:val="PL"/>
      </w:pPr>
      <w:r>
        <w:t xml:space="preserve">          - required: [macAddr]</w:t>
      </w:r>
    </w:p>
    <w:p w14:paraId="509422AE" w14:textId="77777777" w:rsidR="000E1002" w:rsidRDefault="000E1002" w:rsidP="000E1002">
      <w:pPr>
        <w:pStyle w:val="PL"/>
      </w:pPr>
      <w:r>
        <w:t xml:space="preserve">          - required: [gpsi]</w:t>
      </w:r>
    </w:p>
    <w:p w14:paraId="5E034C85" w14:textId="77777777" w:rsidR="000E1002" w:rsidRDefault="000E1002" w:rsidP="000E1002">
      <w:pPr>
        <w:pStyle w:val="PL"/>
      </w:pPr>
      <w:r>
        <w:t xml:space="preserve">          - required: [externalGroupId]</w:t>
      </w:r>
    </w:p>
    <w:p w14:paraId="3F9B65F4" w14:textId="77777777" w:rsidR="000E1002" w:rsidRDefault="000E1002" w:rsidP="000E1002">
      <w:pPr>
        <w:pStyle w:val="PL"/>
      </w:pPr>
      <w:r>
        <w:t xml:space="preserve">          - required: [anyUeInd]</w:t>
      </w:r>
    </w:p>
    <w:p w14:paraId="47A32119" w14:textId="77777777" w:rsidR="000E1002" w:rsidRDefault="000E1002" w:rsidP="000E1002">
      <w:pPr>
        <w:pStyle w:val="PL"/>
      </w:pPr>
      <w:r>
        <w:t xml:space="preserve">      anyOf:</w:t>
      </w:r>
    </w:p>
    <w:p w14:paraId="5839A5A8" w14:textId="77777777" w:rsidR="000E1002" w:rsidRDefault="000E1002" w:rsidP="000E1002">
      <w:pPr>
        <w:pStyle w:val="PL"/>
      </w:pPr>
      <w:r>
        <w:t xml:space="preserve">        - not:</w:t>
      </w:r>
    </w:p>
    <w:p w14:paraId="3694F540" w14:textId="77777777" w:rsidR="000E1002" w:rsidRDefault="000E1002" w:rsidP="000E1002">
      <w:pPr>
        <w:pStyle w:val="PL"/>
      </w:pPr>
      <w:r>
        <w:t xml:space="preserve">            required: [subscribedEvents]</w:t>
      </w:r>
    </w:p>
    <w:p w14:paraId="0B915C37" w14:textId="77777777" w:rsidR="000E1002" w:rsidRDefault="000E1002" w:rsidP="000E1002">
      <w:pPr>
        <w:pStyle w:val="PL"/>
      </w:pPr>
      <w:r>
        <w:t xml:space="preserve">        - required: [notificationDestination]</w:t>
      </w:r>
    </w:p>
    <w:p w14:paraId="628B53CA" w14:textId="77777777" w:rsidR="000E1002" w:rsidRDefault="000E1002" w:rsidP="000E1002">
      <w:pPr>
        <w:pStyle w:val="PL"/>
      </w:pPr>
      <w:r>
        <w:t xml:space="preserve">    TrafficInfluSubPatch:</w:t>
      </w:r>
    </w:p>
    <w:p w14:paraId="161A53DD" w14:textId="77777777" w:rsidR="000E1002" w:rsidRDefault="000E1002" w:rsidP="000E1002">
      <w:pPr>
        <w:pStyle w:val="PL"/>
        <w:rPr>
          <w:rFonts w:eastAsia="Batang"/>
        </w:rPr>
      </w:pPr>
      <w:r>
        <w:rPr>
          <w:rFonts w:eastAsia="Batang"/>
        </w:rPr>
        <w:t xml:space="preserve">      description: Represents parameters to request the modification of a traffic influence subscription resource.</w:t>
      </w:r>
    </w:p>
    <w:p w14:paraId="0B0FF2D8" w14:textId="77777777" w:rsidR="000E1002" w:rsidRDefault="000E1002" w:rsidP="000E1002">
      <w:pPr>
        <w:pStyle w:val="PL"/>
      </w:pPr>
      <w:r>
        <w:t xml:space="preserve">      type: object</w:t>
      </w:r>
    </w:p>
    <w:p w14:paraId="7DE40CBA" w14:textId="77777777" w:rsidR="000E1002" w:rsidRDefault="000E1002" w:rsidP="000E1002">
      <w:pPr>
        <w:pStyle w:val="PL"/>
      </w:pPr>
      <w:r>
        <w:t xml:space="preserve">      properties:</w:t>
      </w:r>
    </w:p>
    <w:p w14:paraId="30C9279E" w14:textId="77777777" w:rsidR="000E1002" w:rsidRDefault="000E1002" w:rsidP="000E1002">
      <w:pPr>
        <w:pStyle w:val="PL"/>
      </w:pPr>
      <w:r>
        <w:t xml:space="preserve">        appReloInd:</w:t>
      </w:r>
    </w:p>
    <w:p w14:paraId="3001AF8B" w14:textId="77777777" w:rsidR="000E1002" w:rsidRDefault="000E1002" w:rsidP="000E1002">
      <w:pPr>
        <w:pStyle w:val="PL"/>
      </w:pPr>
      <w:r>
        <w:t xml:space="preserve">          type: boolean</w:t>
      </w:r>
    </w:p>
    <w:p w14:paraId="4BB8247D" w14:textId="77777777" w:rsidR="000E1002" w:rsidRDefault="000E1002" w:rsidP="000E1002">
      <w:pPr>
        <w:pStyle w:val="PL"/>
      </w:pPr>
      <w:r>
        <w:t xml:space="preserve">          description: Identifies whether an application can be relocated once a location of the application has been selected.</w:t>
      </w:r>
    </w:p>
    <w:p w14:paraId="725CA3B4" w14:textId="77777777" w:rsidR="000E1002" w:rsidRDefault="000E1002" w:rsidP="000E1002">
      <w:pPr>
        <w:pStyle w:val="PL"/>
      </w:pPr>
      <w:r>
        <w:t xml:space="preserve">          nullable: true</w:t>
      </w:r>
    </w:p>
    <w:p w14:paraId="6701177D" w14:textId="77777777" w:rsidR="000E1002" w:rsidRDefault="000E1002" w:rsidP="000E1002">
      <w:pPr>
        <w:pStyle w:val="PL"/>
      </w:pPr>
      <w:r>
        <w:t xml:space="preserve">        trafficFilters:</w:t>
      </w:r>
    </w:p>
    <w:p w14:paraId="2FEF1437" w14:textId="77777777" w:rsidR="000E1002" w:rsidRDefault="000E1002" w:rsidP="000E1002">
      <w:pPr>
        <w:pStyle w:val="PL"/>
      </w:pPr>
      <w:r>
        <w:t xml:space="preserve">          type: array</w:t>
      </w:r>
    </w:p>
    <w:p w14:paraId="01E75AD9" w14:textId="77777777" w:rsidR="000E1002" w:rsidRDefault="000E1002" w:rsidP="000E1002">
      <w:pPr>
        <w:pStyle w:val="PL"/>
      </w:pPr>
      <w:r>
        <w:t xml:space="preserve">          items:</w:t>
      </w:r>
    </w:p>
    <w:p w14:paraId="2394FAA5" w14:textId="77777777" w:rsidR="000E1002" w:rsidRDefault="000E1002" w:rsidP="000E1002">
      <w:pPr>
        <w:pStyle w:val="PL"/>
      </w:pPr>
      <w:r>
        <w:t xml:space="preserve">            $ref: 'TS29122_CommonData.yaml#/components/schemas/FlowInfo'</w:t>
      </w:r>
    </w:p>
    <w:p w14:paraId="25604E2F" w14:textId="77777777" w:rsidR="000E1002" w:rsidRDefault="000E1002" w:rsidP="000E1002">
      <w:pPr>
        <w:pStyle w:val="PL"/>
      </w:pPr>
      <w:r>
        <w:t xml:space="preserve">          minItems: 1</w:t>
      </w:r>
    </w:p>
    <w:p w14:paraId="7AA41B11" w14:textId="77777777" w:rsidR="000E1002" w:rsidRDefault="000E1002" w:rsidP="000E1002">
      <w:pPr>
        <w:pStyle w:val="PL"/>
      </w:pPr>
      <w:r>
        <w:lastRenderedPageBreak/>
        <w:t xml:space="preserve">          description: Identifies IP packet filters.</w:t>
      </w:r>
    </w:p>
    <w:p w14:paraId="04AF4BA6" w14:textId="77777777" w:rsidR="000E1002" w:rsidRDefault="000E1002" w:rsidP="000E1002">
      <w:pPr>
        <w:pStyle w:val="PL"/>
      </w:pPr>
      <w:r>
        <w:t xml:space="preserve">        ethTrafficFilters:</w:t>
      </w:r>
    </w:p>
    <w:p w14:paraId="53F5C525" w14:textId="77777777" w:rsidR="000E1002" w:rsidRDefault="000E1002" w:rsidP="000E1002">
      <w:pPr>
        <w:pStyle w:val="PL"/>
      </w:pPr>
      <w:r>
        <w:t xml:space="preserve">          type: array</w:t>
      </w:r>
    </w:p>
    <w:p w14:paraId="1698EBDE" w14:textId="77777777" w:rsidR="000E1002" w:rsidRDefault="000E1002" w:rsidP="000E1002">
      <w:pPr>
        <w:pStyle w:val="PL"/>
      </w:pPr>
      <w:r>
        <w:t xml:space="preserve">          items:</w:t>
      </w:r>
    </w:p>
    <w:p w14:paraId="039D6BCF" w14:textId="77777777" w:rsidR="000E1002" w:rsidRDefault="000E1002" w:rsidP="000E100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93D949A" w14:textId="77777777" w:rsidR="000E1002" w:rsidRDefault="000E1002" w:rsidP="000E1002">
      <w:pPr>
        <w:pStyle w:val="PL"/>
      </w:pPr>
      <w:r>
        <w:t xml:space="preserve">          minItems: 1</w:t>
      </w:r>
    </w:p>
    <w:p w14:paraId="5A7ABED2" w14:textId="77777777" w:rsidR="000E1002" w:rsidRDefault="000E1002" w:rsidP="000E1002">
      <w:pPr>
        <w:pStyle w:val="PL"/>
      </w:pPr>
      <w:r>
        <w:t xml:space="preserve">          description: Identifies Ethernet packet filters.</w:t>
      </w:r>
    </w:p>
    <w:p w14:paraId="31F76731" w14:textId="77777777" w:rsidR="000E1002" w:rsidRDefault="000E1002" w:rsidP="000E1002">
      <w:pPr>
        <w:pStyle w:val="PL"/>
      </w:pPr>
      <w:r>
        <w:t xml:space="preserve">        trafficRoutes:</w:t>
      </w:r>
    </w:p>
    <w:p w14:paraId="7B3E81AA" w14:textId="77777777" w:rsidR="000E1002" w:rsidRDefault="000E1002" w:rsidP="000E1002">
      <w:pPr>
        <w:pStyle w:val="PL"/>
      </w:pPr>
      <w:r>
        <w:t xml:space="preserve">          type: array</w:t>
      </w:r>
    </w:p>
    <w:p w14:paraId="28013FCF" w14:textId="77777777" w:rsidR="000E1002" w:rsidRDefault="000E1002" w:rsidP="000E1002">
      <w:pPr>
        <w:pStyle w:val="PL"/>
      </w:pPr>
      <w:r>
        <w:t xml:space="preserve">          items:</w:t>
      </w:r>
    </w:p>
    <w:p w14:paraId="52F9B526" w14:textId="77777777" w:rsidR="000E1002" w:rsidRDefault="000E1002" w:rsidP="000E1002">
      <w:pPr>
        <w:pStyle w:val="PL"/>
      </w:pPr>
      <w:r>
        <w:t xml:space="preserve">            $ref: 'TS29571_CommonData.yaml#/components/schemas/RouteToLocation'</w:t>
      </w:r>
    </w:p>
    <w:p w14:paraId="50A7618C" w14:textId="77777777" w:rsidR="000E1002" w:rsidRDefault="000E1002" w:rsidP="000E1002">
      <w:pPr>
        <w:pStyle w:val="PL"/>
      </w:pPr>
      <w:r>
        <w:t xml:space="preserve">          minItems: 1</w:t>
      </w:r>
    </w:p>
    <w:p w14:paraId="40562388" w14:textId="77777777" w:rsidR="000E1002" w:rsidRDefault="000E1002" w:rsidP="000E1002">
      <w:pPr>
        <w:pStyle w:val="PL"/>
      </w:pPr>
      <w:r>
        <w:t xml:space="preserve">          description: Identifies the N6 traffic routing requirement.</w:t>
      </w:r>
    </w:p>
    <w:p w14:paraId="439DF2EB" w14:textId="77777777" w:rsidR="000E1002" w:rsidRDefault="000E1002" w:rsidP="000E1002">
      <w:pPr>
        <w:pStyle w:val="PL"/>
      </w:pPr>
      <w:r>
        <w:t xml:space="preserve">        tfcCorrInd:</w:t>
      </w:r>
    </w:p>
    <w:p w14:paraId="1D7D0B66" w14:textId="77777777" w:rsidR="000E1002" w:rsidRDefault="000E1002" w:rsidP="000E1002">
      <w:pPr>
        <w:pStyle w:val="PL"/>
      </w:pPr>
      <w:r>
        <w:t xml:space="preserve">          type: boolean</w:t>
      </w:r>
    </w:p>
    <w:p w14:paraId="612AFC5A" w14:textId="77777777" w:rsidR="000E1002" w:rsidRDefault="000E1002" w:rsidP="000E1002">
      <w:pPr>
        <w:pStyle w:val="PL"/>
      </w:pPr>
      <w:r>
        <w:t xml:space="preserve">          nullable: true</w:t>
      </w:r>
    </w:p>
    <w:p w14:paraId="492000A8" w14:textId="77777777" w:rsidR="000E1002" w:rsidRDefault="000E1002" w:rsidP="000E1002">
      <w:pPr>
        <w:pStyle w:val="PL"/>
      </w:pPr>
      <w:r>
        <w:t xml:space="preserve">        tempValidities:</w:t>
      </w:r>
    </w:p>
    <w:p w14:paraId="6BC5FF73" w14:textId="77777777" w:rsidR="000E1002" w:rsidRDefault="000E1002" w:rsidP="000E1002">
      <w:pPr>
        <w:pStyle w:val="PL"/>
      </w:pPr>
      <w:r>
        <w:t xml:space="preserve">          type: array</w:t>
      </w:r>
    </w:p>
    <w:p w14:paraId="25E5D77D" w14:textId="77777777" w:rsidR="000E1002" w:rsidRDefault="000E1002" w:rsidP="000E1002">
      <w:pPr>
        <w:pStyle w:val="PL"/>
      </w:pPr>
      <w:r>
        <w:t xml:space="preserve">          items:</w:t>
      </w:r>
    </w:p>
    <w:p w14:paraId="7D88A1DC" w14:textId="77777777" w:rsidR="000E1002" w:rsidRDefault="000E1002" w:rsidP="000E1002">
      <w:pPr>
        <w:pStyle w:val="PL"/>
      </w:pPr>
      <w:r>
        <w:t xml:space="preserve">            $ref: 'TS29514_Npcf_PolicyAuthorization.yaml#/components/schemas/</w:t>
      </w:r>
      <w:r>
        <w:rPr>
          <w:rFonts w:cs="Courier New"/>
          <w:szCs w:val="16"/>
          <w:lang w:val="en-US"/>
        </w:rPr>
        <w:t>TemporalValidity</w:t>
      </w:r>
      <w:r>
        <w:t>'</w:t>
      </w:r>
    </w:p>
    <w:p w14:paraId="7DB671C0" w14:textId="77777777" w:rsidR="000E1002" w:rsidRDefault="000E1002" w:rsidP="000E1002">
      <w:pPr>
        <w:pStyle w:val="PL"/>
      </w:pPr>
      <w:r>
        <w:t xml:space="preserve">          minItems: 1</w:t>
      </w:r>
    </w:p>
    <w:p w14:paraId="5B36C444" w14:textId="77777777" w:rsidR="000E1002" w:rsidRDefault="000E1002" w:rsidP="000E1002">
      <w:pPr>
        <w:pStyle w:val="PL"/>
      </w:pPr>
      <w:r>
        <w:t xml:space="preserve">          nullable: true</w:t>
      </w:r>
    </w:p>
    <w:p w14:paraId="5F1445BC" w14:textId="77777777" w:rsidR="000E1002" w:rsidRDefault="000E1002" w:rsidP="000E1002">
      <w:pPr>
        <w:pStyle w:val="PL"/>
      </w:pPr>
      <w:r>
        <w:t xml:space="preserve">        validGeoZoneIds:</w:t>
      </w:r>
    </w:p>
    <w:p w14:paraId="27C41FC1" w14:textId="77777777" w:rsidR="000E1002" w:rsidRDefault="000E1002" w:rsidP="000E1002">
      <w:pPr>
        <w:pStyle w:val="PL"/>
      </w:pPr>
      <w:r>
        <w:t xml:space="preserve">          type: array</w:t>
      </w:r>
    </w:p>
    <w:p w14:paraId="2A02FC84" w14:textId="77777777" w:rsidR="000E1002" w:rsidRDefault="000E1002" w:rsidP="000E1002">
      <w:pPr>
        <w:pStyle w:val="PL"/>
      </w:pPr>
      <w:r>
        <w:t xml:space="preserve">          items:</w:t>
      </w:r>
    </w:p>
    <w:p w14:paraId="4F9E1FC8" w14:textId="77777777" w:rsidR="000E1002" w:rsidRDefault="000E1002" w:rsidP="000E1002">
      <w:pPr>
        <w:pStyle w:val="PL"/>
      </w:pPr>
      <w:r>
        <w:t xml:space="preserve">            type: string</w:t>
      </w:r>
    </w:p>
    <w:p w14:paraId="00360E9B" w14:textId="77777777" w:rsidR="000E1002" w:rsidRDefault="000E1002" w:rsidP="000E1002">
      <w:pPr>
        <w:pStyle w:val="PL"/>
      </w:pPr>
      <w:r>
        <w:t xml:space="preserve">          minItems: 1</w:t>
      </w:r>
    </w:p>
    <w:p w14:paraId="34DB06B5" w14:textId="77777777" w:rsidR="000E1002" w:rsidRDefault="000E1002" w:rsidP="000E100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19D22A6" w14:textId="77777777" w:rsidR="000E1002" w:rsidRDefault="000E1002" w:rsidP="000E1002">
      <w:pPr>
        <w:pStyle w:val="PL"/>
      </w:pPr>
      <w:r>
        <w:t xml:space="preserve">          nullable: true</w:t>
      </w:r>
    </w:p>
    <w:p w14:paraId="14471AD1" w14:textId="77777777" w:rsidR="000E1002" w:rsidRDefault="000E1002" w:rsidP="000E1002">
      <w:pPr>
        <w:pStyle w:val="PL"/>
      </w:pPr>
      <w:r>
        <w:t xml:space="preserve">        afAckInd:</w:t>
      </w:r>
    </w:p>
    <w:p w14:paraId="06DC759B" w14:textId="77777777" w:rsidR="000E1002" w:rsidRDefault="000E1002" w:rsidP="000E1002">
      <w:pPr>
        <w:pStyle w:val="PL"/>
      </w:pPr>
      <w:r>
        <w:t xml:space="preserve">          type: boolean</w:t>
      </w:r>
    </w:p>
    <w:p w14:paraId="52987F31" w14:textId="77777777" w:rsidR="000E1002" w:rsidRDefault="000E1002" w:rsidP="000E1002">
      <w:pPr>
        <w:pStyle w:val="PL"/>
      </w:pPr>
      <w:r>
        <w:t xml:space="preserve">          nullable: true</w:t>
      </w:r>
    </w:p>
    <w:p w14:paraId="3F546A5F" w14:textId="77777777" w:rsidR="000E1002" w:rsidRDefault="000E1002" w:rsidP="000E1002">
      <w:pPr>
        <w:pStyle w:val="PL"/>
      </w:pPr>
      <w:r>
        <w:t xml:space="preserve">        </w:t>
      </w:r>
      <w:r>
        <w:rPr>
          <w:lang w:eastAsia="zh-CN"/>
        </w:rPr>
        <w:t>addrPreserInd</w:t>
      </w:r>
      <w:r>
        <w:t>:</w:t>
      </w:r>
    </w:p>
    <w:p w14:paraId="248183BF" w14:textId="77777777" w:rsidR="000E1002" w:rsidRDefault="000E1002" w:rsidP="000E1002">
      <w:pPr>
        <w:pStyle w:val="PL"/>
      </w:pPr>
      <w:r>
        <w:t xml:space="preserve">          type: boolean</w:t>
      </w:r>
    </w:p>
    <w:p w14:paraId="17A809EF" w14:textId="77777777" w:rsidR="000E1002" w:rsidRDefault="000E1002" w:rsidP="000E1002">
      <w:pPr>
        <w:pStyle w:val="PL"/>
      </w:pPr>
      <w:r>
        <w:t xml:space="preserve">          nullable: true</w:t>
      </w:r>
    </w:p>
    <w:p w14:paraId="2491DD9C" w14:textId="77777777" w:rsidR="000E1002" w:rsidRDefault="000E1002" w:rsidP="000E1002">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0AEF5D9A" w14:textId="77777777" w:rsidR="000E1002" w:rsidRDefault="000E1002" w:rsidP="000E1002">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1BE68BB4" w14:textId="77777777" w:rsidR="000E1002" w:rsidRDefault="000E1002" w:rsidP="000E1002">
      <w:pPr>
        <w:pStyle w:val="PL"/>
        <w:rPr>
          <w:noProof w:val="0"/>
        </w:rPr>
      </w:pPr>
      <w:r>
        <w:rPr>
          <w:noProof w:val="0"/>
        </w:rPr>
        <w:t xml:space="preserve">          </w:t>
      </w:r>
      <w:proofErr w:type="gramStart"/>
      <w:r>
        <w:rPr>
          <w:noProof w:val="0"/>
        </w:rPr>
        <w:t>description</w:t>
      </w:r>
      <w:proofErr w:type="gramEnd"/>
      <w:r>
        <w:rPr>
          <w:noProof w:val="0"/>
        </w:rPr>
        <w:t>: Indicates whether simultaneous connectivity should be temporarily maintained for the source and target PSA.</w:t>
      </w:r>
    </w:p>
    <w:p w14:paraId="768A390D" w14:textId="77777777" w:rsidR="000E1002" w:rsidRDefault="000E1002" w:rsidP="000E1002">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2FBB9E8F" w14:textId="77777777" w:rsidR="000E1002" w:rsidRDefault="000E1002" w:rsidP="000E100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BBEB116" w14:textId="77777777" w:rsidR="000E1002" w:rsidRDefault="000E1002" w:rsidP="000E1002">
      <w:pPr>
        <w:pStyle w:val="PL"/>
        <w:rPr>
          <w:noProof w:val="0"/>
        </w:rPr>
      </w:pPr>
      <w:r>
        <w:rPr>
          <w:noProof w:val="0"/>
        </w:rPr>
        <w:t xml:space="preserve">        </w:t>
      </w:r>
      <w:r>
        <w:t>maxAllowedUpLat</w:t>
      </w:r>
      <w:r>
        <w:rPr>
          <w:noProof w:val="0"/>
        </w:rPr>
        <w:t>:</w:t>
      </w:r>
    </w:p>
    <w:p w14:paraId="6D9C6A5D" w14:textId="77777777" w:rsidR="000E1002" w:rsidRDefault="000E1002" w:rsidP="000E1002">
      <w:pPr>
        <w:pStyle w:val="PL"/>
      </w:pPr>
      <w:r>
        <w:rPr>
          <w:noProof w:val="0"/>
        </w:rPr>
        <w:t xml:space="preserve">          $ref: 'TS29571_CommonData.yaml#/components/schemas/</w:t>
      </w:r>
      <w:proofErr w:type="spellStart"/>
      <w:r w:rsidRPr="00482089">
        <w:rPr>
          <w:noProof w:val="0"/>
        </w:rPr>
        <w:t>Uinteger</w:t>
      </w:r>
      <w:r>
        <w:rPr>
          <w:noProof w:val="0"/>
        </w:rPr>
        <w:t>Rm</w:t>
      </w:r>
      <w:proofErr w:type="spellEnd"/>
      <w:r>
        <w:rPr>
          <w:noProof w:val="0"/>
        </w:rPr>
        <w:t>'</w:t>
      </w:r>
    </w:p>
    <w:p w14:paraId="24A955AB" w14:textId="77777777" w:rsidR="000E1002" w:rsidRDefault="000E1002" w:rsidP="000E1002">
      <w:pPr>
        <w:pStyle w:val="PL"/>
      </w:pPr>
      <w:r>
        <w:t xml:space="preserve">        </w:t>
      </w:r>
      <w:r w:rsidRPr="00A373D7">
        <w:t>easIpReplaceInfos</w:t>
      </w:r>
      <w:r>
        <w:t>:</w:t>
      </w:r>
    </w:p>
    <w:p w14:paraId="0F48398C" w14:textId="77777777" w:rsidR="000E1002" w:rsidRDefault="000E1002" w:rsidP="000E1002">
      <w:pPr>
        <w:pStyle w:val="PL"/>
      </w:pPr>
      <w:r>
        <w:t xml:space="preserve">          type: array</w:t>
      </w:r>
    </w:p>
    <w:p w14:paraId="60D45AB7" w14:textId="77777777" w:rsidR="000E1002" w:rsidRDefault="000E1002" w:rsidP="000E1002">
      <w:pPr>
        <w:pStyle w:val="PL"/>
      </w:pPr>
      <w:r>
        <w:t xml:space="preserve">          items:</w:t>
      </w:r>
    </w:p>
    <w:p w14:paraId="4DA91AC9" w14:textId="77777777" w:rsidR="000E1002" w:rsidRDefault="000E1002" w:rsidP="000E1002">
      <w:pPr>
        <w:pStyle w:val="PL"/>
      </w:pPr>
      <w:r>
        <w:t xml:space="preserve">            $ref: 'TS29571_CommonData.yaml#/components/schemas/EasIpReplacementInfo'</w:t>
      </w:r>
    </w:p>
    <w:p w14:paraId="6B7577F8" w14:textId="77777777" w:rsidR="000E1002" w:rsidRPr="00B56EA9" w:rsidRDefault="000E1002" w:rsidP="000E1002">
      <w:pPr>
        <w:pStyle w:val="PL"/>
        <w:rPr>
          <w:lang w:val="fr-FR"/>
        </w:rPr>
      </w:pPr>
      <w:r>
        <w:t xml:space="preserve">          </w:t>
      </w:r>
      <w:r w:rsidRPr="00B56EA9">
        <w:rPr>
          <w:lang w:val="fr-FR"/>
        </w:rPr>
        <w:t>minItems: 1</w:t>
      </w:r>
    </w:p>
    <w:p w14:paraId="148854F7" w14:textId="77777777" w:rsidR="000E1002" w:rsidRPr="00B56EA9" w:rsidRDefault="000E1002" w:rsidP="000E1002">
      <w:pPr>
        <w:pStyle w:val="PL"/>
        <w:rPr>
          <w:rFonts w:cs="Arial"/>
          <w:szCs w:val="18"/>
          <w:lang w:val="fr-FR" w:eastAsia="zh-CN"/>
        </w:rPr>
      </w:pPr>
      <w:r w:rsidRPr="00B56EA9">
        <w:rPr>
          <w:lang w:val="fr-FR"/>
        </w:rPr>
        <w:t xml:space="preserve">          description: Contains EAS IP replacement information</w:t>
      </w:r>
      <w:r w:rsidRPr="00B56EA9">
        <w:rPr>
          <w:rFonts w:cs="Arial"/>
          <w:szCs w:val="18"/>
          <w:lang w:val="fr-FR" w:eastAsia="zh-CN"/>
        </w:rPr>
        <w:t>.</w:t>
      </w:r>
    </w:p>
    <w:p w14:paraId="4D30428C" w14:textId="77777777" w:rsidR="000E1002" w:rsidRDefault="000E1002" w:rsidP="000E1002">
      <w:pPr>
        <w:pStyle w:val="PL"/>
        <w:rPr>
          <w:ins w:id="167" w:author="Huawei" w:date="2021-12-16T10:59:00Z"/>
          <w:rFonts w:cs="Arial"/>
          <w:szCs w:val="18"/>
          <w:lang w:val="fr-FR" w:eastAsia="zh-CN"/>
        </w:rPr>
      </w:pPr>
      <w:r w:rsidRPr="00B56EA9">
        <w:rPr>
          <w:rFonts w:cs="Arial"/>
          <w:szCs w:val="18"/>
          <w:lang w:val="fr-FR" w:eastAsia="zh-CN"/>
        </w:rPr>
        <w:t xml:space="preserve">          nullable: true</w:t>
      </w:r>
    </w:p>
    <w:p w14:paraId="69B12AB8" w14:textId="7E577E6F" w:rsidR="00615610" w:rsidRDefault="00615610" w:rsidP="00615610">
      <w:pPr>
        <w:pStyle w:val="PL"/>
        <w:rPr>
          <w:ins w:id="168" w:author="Huawei" w:date="2021-12-16T10:59:00Z"/>
        </w:rPr>
      </w:pPr>
      <w:ins w:id="169" w:author="Huawei" w:date="2021-12-16T10:59:00Z">
        <w:r>
          <w:t xml:space="preserve">        </w:t>
        </w:r>
        <w:r w:rsidRPr="00A373D7">
          <w:t>eas</w:t>
        </w:r>
        <w:r>
          <w:t>Re</w:t>
        </w:r>
      </w:ins>
      <w:ins w:id="170" w:author="Huawei1" w:date="2022-01-19T15:45:00Z">
        <w:r w:rsidR="00C963E4">
          <w:t>dis</w:t>
        </w:r>
      </w:ins>
      <w:ins w:id="171" w:author="Huawei" w:date="2021-12-16T10:59:00Z">
        <w:r>
          <w:t>Ind:</w:t>
        </w:r>
      </w:ins>
    </w:p>
    <w:p w14:paraId="4CC0CD7A" w14:textId="77777777" w:rsidR="00615610" w:rsidRDefault="00615610" w:rsidP="00615610">
      <w:pPr>
        <w:pStyle w:val="PL"/>
        <w:rPr>
          <w:ins w:id="172" w:author="Huawei" w:date="2021-12-16T10:59:00Z"/>
        </w:rPr>
      </w:pPr>
      <w:ins w:id="173" w:author="Huawei" w:date="2021-12-16T10:59:00Z">
        <w:r>
          <w:t xml:space="preserve">          type: boolean</w:t>
        </w:r>
      </w:ins>
    </w:p>
    <w:p w14:paraId="130609C3" w14:textId="0C19581C" w:rsidR="00615610" w:rsidRPr="00B56EA9" w:rsidRDefault="00615610" w:rsidP="00615610">
      <w:pPr>
        <w:pStyle w:val="PL"/>
        <w:rPr>
          <w:lang w:val="fr-FR"/>
        </w:rPr>
      </w:pPr>
      <w:ins w:id="174" w:author="Huawei" w:date="2021-12-16T10:59:00Z">
        <w:r>
          <w:t xml:space="preserve">          description: </w:t>
        </w:r>
      </w:ins>
      <w:ins w:id="175" w:author="Huawei" w:date="2021-12-16T10:56:00Z">
        <w:r w:rsidR="007A39AD">
          <w:rPr>
            <w:lang w:eastAsia="zh-CN"/>
          </w:rPr>
          <w:t>Indicates</w:t>
        </w:r>
        <w:r w:rsidR="007A39AD">
          <w:t xml:space="preserve"> the EAS rediscovery is required for the application if it is included and set to "true".</w:t>
        </w:r>
      </w:ins>
    </w:p>
    <w:p w14:paraId="4F75E540" w14:textId="77777777" w:rsidR="000E1002" w:rsidRPr="00282E8C" w:rsidRDefault="000E1002" w:rsidP="000E1002">
      <w:pPr>
        <w:pStyle w:val="PL"/>
        <w:rPr>
          <w:lang w:val="fr-FR"/>
        </w:rPr>
      </w:pPr>
      <w:r w:rsidRPr="00282E8C">
        <w:rPr>
          <w:lang w:val="fr-FR"/>
        </w:rPr>
        <w:t xml:space="preserve">        notificationDestination:</w:t>
      </w:r>
    </w:p>
    <w:p w14:paraId="78E8B3C5" w14:textId="77777777" w:rsidR="000E1002" w:rsidRDefault="000E1002" w:rsidP="000E1002">
      <w:pPr>
        <w:pStyle w:val="PL"/>
      </w:pPr>
      <w:r w:rsidRPr="00282E8C">
        <w:rPr>
          <w:lang w:val="fr-FR"/>
        </w:rPr>
        <w:t xml:space="preserve">          </w:t>
      </w:r>
      <w:r>
        <w:t>$ref: 'TS29122_CommonData.yaml#/components/schemas/Link'</w:t>
      </w:r>
    </w:p>
    <w:p w14:paraId="12457F82" w14:textId="77777777" w:rsidR="000E1002" w:rsidRDefault="000E1002" w:rsidP="000E1002">
      <w:pPr>
        <w:pStyle w:val="PL"/>
      </w:pPr>
      <w:r>
        <w:t xml:space="preserve">    EventNotification:</w:t>
      </w:r>
    </w:p>
    <w:p w14:paraId="0F396A48" w14:textId="77777777" w:rsidR="000E1002" w:rsidRDefault="000E1002" w:rsidP="000E1002">
      <w:pPr>
        <w:pStyle w:val="PL"/>
        <w:rPr>
          <w:rFonts w:eastAsia="Batang"/>
        </w:rPr>
      </w:pPr>
      <w:r>
        <w:rPr>
          <w:rFonts w:eastAsia="Batang"/>
        </w:rPr>
        <w:t xml:space="preserve">      description: Represents a traffic influence event notification.</w:t>
      </w:r>
    </w:p>
    <w:p w14:paraId="28AF0DA5" w14:textId="77777777" w:rsidR="000E1002" w:rsidRDefault="000E1002" w:rsidP="000E1002">
      <w:pPr>
        <w:pStyle w:val="PL"/>
      </w:pPr>
      <w:r>
        <w:t xml:space="preserve">      type: object</w:t>
      </w:r>
    </w:p>
    <w:p w14:paraId="5EAB4357" w14:textId="77777777" w:rsidR="000E1002" w:rsidRDefault="000E1002" w:rsidP="000E1002">
      <w:pPr>
        <w:pStyle w:val="PL"/>
      </w:pPr>
      <w:r>
        <w:t xml:space="preserve">      properties:</w:t>
      </w:r>
    </w:p>
    <w:p w14:paraId="6B43369F" w14:textId="77777777" w:rsidR="000E1002" w:rsidRDefault="000E1002" w:rsidP="000E1002">
      <w:pPr>
        <w:pStyle w:val="PL"/>
      </w:pPr>
      <w:r>
        <w:t xml:space="preserve">        afTransId:</w:t>
      </w:r>
    </w:p>
    <w:p w14:paraId="0C935FAF" w14:textId="77777777" w:rsidR="000E1002" w:rsidRDefault="000E1002" w:rsidP="000E1002">
      <w:pPr>
        <w:pStyle w:val="PL"/>
      </w:pPr>
      <w:r>
        <w:t xml:space="preserve">          type: string</w:t>
      </w:r>
    </w:p>
    <w:p w14:paraId="0CCA8209" w14:textId="77777777" w:rsidR="000E1002" w:rsidRDefault="000E1002" w:rsidP="000E1002">
      <w:pPr>
        <w:pStyle w:val="PL"/>
      </w:pPr>
      <w:r>
        <w:t xml:space="preserve">          description: Identifies an NEF Northbound interface transaction, generated by the AF.</w:t>
      </w:r>
    </w:p>
    <w:p w14:paraId="4FEB555B" w14:textId="77777777" w:rsidR="000E1002" w:rsidRDefault="000E1002" w:rsidP="000E1002">
      <w:pPr>
        <w:pStyle w:val="PL"/>
      </w:pPr>
      <w:r>
        <w:t xml:space="preserve">        dnaiChgType:</w:t>
      </w:r>
    </w:p>
    <w:p w14:paraId="123665D8" w14:textId="77777777" w:rsidR="000E1002" w:rsidRDefault="000E1002" w:rsidP="000E1002">
      <w:pPr>
        <w:pStyle w:val="PL"/>
      </w:pPr>
      <w:r>
        <w:t xml:space="preserve">          $ref: 'TS29571_CommonData.yaml#/components/schemas/DnaiChangeType'</w:t>
      </w:r>
    </w:p>
    <w:p w14:paraId="4BEDC485" w14:textId="77777777" w:rsidR="000E1002" w:rsidRDefault="000E1002" w:rsidP="000E1002">
      <w:pPr>
        <w:pStyle w:val="PL"/>
      </w:pPr>
      <w:r>
        <w:t xml:space="preserve">        sourceTrafficRoute:</w:t>
      </w:r>
    </w:p>
    <w:p w14:paraId="7B98ECDE" w14:textId="77777777" w:rsidR="000E1002" w:rsidRDefault="000E1002" w:rsidP="000E1002">
      <w:pPr>
        <w:pStyle w:val="PL"/>
      </w:pPr>
      <w:r>
        <w:t xml:space="preserve">          $ref: 'TS29571_CommonData.yaml#/components/schemas/RouteToLocation'</w:t>
      </w:r>
    </w:p>
    <w:p w14:paraId="34C3F696" w14:textId="77777777" w:rsidR="000E1002" w:rsidRDefault="000E1002" w:rsidP="000E1002">
      <w:pPr>
        <w:pStyle w:val="PL"/>
      </w:pPr>
      <w:r>
        <w:t xml:space="preserve">        subscribedEvent:</w:t>
      </w:r>
    </w:p>
    <w:p w14:paraId="5CD7AEBC" w14:textId="77777777" w:rsidR="000E1002" w:rsidRDefault="000E1002" w:rsidP="000E1002">
      <w:pPr>
        <w:pStyle w:val="PL"/>
      </w:pPr>
      <w:r>
        <w:t xml:space="preserve">          $ref: '#/components/schemas/SubscribedEvent'</w:t>
      </w:r>
    </w:p>
    <w:p w14:paraId="59573EC2" w14:textId="77777777" w:rsidR="000E1002" w:rsidRDefault="000E1002" w:rsidP="000E1002">
      <w:pPr>
        <w:pStyle w:val="PL"/>
      </w:pPr>
      <w:r>
        <w:t xml:space="preserve">        targetTrafficRoute:</w:t>
      </w:r>
    </w:p>
    <w:p w14:paraId="030F77DD" w14:textId="77777777" w:rsidR="000E1002" w:rsidRDefault="000E1002" w:rsidP="000E1002">
      <w:pPr>
        <w:pStyle w:val="PL"/>
      </w:pPr>
      <w:r>
        <w:t xml:space="preserve">          $ref: 'TS29571_CommonData.yaml#/components/schemas/RouteToLocation'</w:t>
      </w:r>
    </w:p>
    <w:p w14:paraId="03761588" w14:textId="77777777" w:rsidR="000E1002" w:rsidRDefault="000E1002" w:rsidP="000E1002">
      <w:pPr>
        <w:pStyle w:val="PL"/>
      </w:pPr>
      <w:r>
        <w:t xml:space="preserve">        sourceDnai:</w:t>
      </w:r>
    </w:p>
    <w:p w14:paraId="6424B762" w14:textId="77777777" w:rsidR="000E1002" w:rsidRDefault="000E1002" w:rsidP="000E1002">
      <w:pPr>
        <w:pStyle w:val="PL"/>
      </w:pPr>
      <w:r>
        <w:t xml:space="preserve">          $ref: 'TS29571_CommonData.yaml#/components/schemas/Dnai'</w:t>
      </w:r>
    </w:p>
    <w:p w14:paraId="6F9C052E" w14:textId="77777777" w:rsidR="000E1002" w:rsidRDefault="000E1002" w:rsidP="000E1002">
      <w:pPr>
        <w:pStyle w:val="PL"/>
      </w:pPr>
      <w:r>
        <w:t xml:space="preserve">        targetDnai:</w:t>
      </w:r>
    </w:p>
    <w:p w14:paraId="4F7F976B" w14:textId="77777777" w:rsidR="000E1002" w:rsidRDefault="000E1002" w:rsidP="000E1002">
      <w:pPr>
        <w:pStyle w:val="PL"/>
      </w:pPr>
      <w:r>
        <w:t xml:space="preserve">          $ref: 'TS29571_CommonData.yaml#/components/schemas/Dnai'</w:t>
      </w:r>
    </w:p>
    <w:p w14:paraId="6CE0B850" w14:textId="77777777" w:rsidR="000E1002" w:rsidRDefault="000E1002" w:rsidP="000E1002">
      <w:pPr>
        <w:pStyle w:val="PL"/>
      </w:pPr>
      <w:r>
        <w:t xml:space="preserve">        gpsi:</w:t>
      </w:r>
    </w:p>
    <w:p w14:paraId="040BCA1B" w14:textId="77777777" w:rsidR="000E1002" w:rsidRDefault="000E1002" w:rsidP="000E1002">
      <w:pPr>
        <w:pStyle w:val="PL"/>
      </w:pPr>
      <w:r>
        <w:t xml:space="preserve">          $ref: 'TS29571_CommonData.yaml#/components/schemas/Gpsi'</w:t>
      </w:r>
    </w:p>
    <w:p w14:paraId="535516CB" w14:textId="77777777" w:rsidR="000E1002" w:rsidRDefault="000E1002" w:rsidP="000E1002">
      <w:pPr>
        <w:pStyle w:val="PL"/>
      </w:pPr>
      <w:r>
        <w:lastRenderedPageBreak/>
        <w:t xml:space="preserve">        srcUeIpv4Addr:</w:t>
      </w:r>
    </w:p>
    <w:p w14:paraId="0258514D" w14:textId="77777777" w:rsidR="000E1002" w:rsidRDefault="000E1002" w:rsidP="000E1002">
      <w:pPr>
        <w:pStyle w:val="PL"/>
      </w:pPr>
      <w:r>
        <w:t xml:space="preserve">          $ref: 'TS29122_CommonData.yaml#/components/schemas/Ipv4Addr'</w:t>
      </w:r>
    </w:p>
    <w:p w14:paraId="1133AB80" w14:textId="77777777" w:rsidR="000E1002" w:rsidRDefault="000E1002" w:rsidP="000E1002">
      <w:pPr>
        <w:pStyle w:val="PL"/>
      </w:pPr>
      <w:r>
        <w:t xml:space="preserve">        srcUeIpv6Prefix:</w:t>
      </w:r>
    </w:p>
    <w:p w14:paraId="06470DA5" w14:textId="77777777" w:rsidR="000E1002" w:rsidRDefault="000E1002" w:rsidP="000E1002">
      <w:pPr>
        <w:pStyle w:val="PL"/>
      </w:pPr>
      <w:r>
        <w:t xml:space="preserve">          $ref: 'TS29571_CommonData.yaml#/components/schemas/Ipv6Prefix'</w:t>
      </w:r>
    </w:p>
    <w:p w14:paraId="6EE329A3" w14:textId="77777777" w:rsidR="000E1002" w:rsidRDefault="000E1002" w:rsidP="000E1002">
      <w:pPr>
        <w:pStyle w:val="PL"/>
      </w:pPr>
      <w:r>
        <w:t xml:space="preserve">        tgtUeIpv4Addr:</w:t>
      </w:r>
    </w:p>
    <w:p w14:paraId="1BC142FC" w14:textId="77777777" w:rsidR="000E1002" w:rsidRDefault="000E1002" w:rsidP="000E1002">
      <w:pPr>
        <w:pStyle w:val="PL"/>
      </w:pPr>
      <w:r>
        <w:t xml:space="preserve">          $ref: 'TS29122_CommonData.yaml#/components/schemas/Ipv4Addr'</w:t>
      </w:r>
    </w:p>
    <w:p w14:paraId="60337F42" w14:textId="77777777" w:rsidR="000E1002" w:rsidRDefault="000E1002" w:rsidP="000E1002">
      <w:pPr>
        <w:pStyle w:val="PL"/>
      </w:pPr>
      <w:r>
        <w:t xml:space="preserve">        tgtUeIpv6Prefix:</w:t>
      </w:r>
    </w:p>
    <w:p w14:paraId="32A5EC48" w14:textId="77777777" w:rsidR="000E1002" w:rsidRDefault="000E1002" w:rsidP="000E1002">
      <w:pPr>
        <w:pStyle w:val="PL"/>
      </w:pPr>
      <w:r>
        <w:t xml:space="preserve">          $ref: 'TS29571_CommonData.yaml#/components/schemas/Ipv6Prefix'</w:t>
      </w:r>
    </w:p>
    <w:p w14:paraId="22664FD0" w14:textId="77777777" w:rsidR="000E1002" w:rsidRDefault="000E1002" w:rsidP="000E1002">
      <w:pPr>
        <w:pStyle w:val="PL"/>
        <w:rPr>
          <w:rFonts w:cs="Courier New"/>
          <w:szCs w:val="16"/>
          <w:lang w:val="en-US"/>
        </w:rPr>
      </w:pPr>
      <w:r>
        <w:rPr>
          <w:rFonts w:cs="Courier New"/>
          <w:szCs w:val="16"/>
          <w:lang w:val="en-US"/>
        </w:rPr>
        <w:t xml:space="preserve">        ueMac:</w:t>
      </w:r>
    </w:p>
    <w:p w14:paraId="4A10A73E" w14:textId="77777777" w:rsidR="000E1002" w:rsidRDefault="000E1002" w:rsidP="000E1002">
      <w:pPr>
        <w:pStyle w:val="PL"/>
        <w:rPr>
          <w:rFonts w:cs="Courier New"/>
          <w:szCs w:val="16"/>
          <w:lang w:val="en-US"/>
        </w:rPr>
      </w:pPr>
      <w:r>
        <w:rPr>
          <w:rFonts w:cs="Courier New"/>
          <w:szCs w:val="16"/>
          <w:lang w:val="en-US"/>
        </w:rPr>
        <w:t xml:space="preserve">          $ref: 'TS29571_CommonData.yaml#/components/schemas/MacAddr48'</w:t>
      </w:r>
    </w:p>
    <w:p w14:paraId="7BECD6B4" w14:textId="77777777" w:rsidR="000E1002" w:rsidRDefault="000E1002" w:rsidP="000E1002">
      <w:pPr>
        <w:pStyle w:val="PL"/>
        <w:rPr>
          <w:rFonts w:cs="Courier New"/>
          <w:szCs w:val="16"/>
          <w:lang w:val="en-US"/>
        </w:rPr>
      </w:pPr>
      <w:r>
        <w:rPr>
          <w:rFonts w:cs="Courier New"/>
          <w:szCs w:val="16"/>
          <w:lang w:val="en-US"/>
        </w:rPr>
        <w:t xml:space="preserve">        easIpReplSupport:</w:t>
      </w:r>
    </w:p>
    <w:p w14:paraId="47F5A7C8" w14:textId="77777777" w:rsidR="000E1002" w:rsidRDefault="000E1002" w:rsidP="000E1002">
      <w:pPr>
        <w:pStyle w:val="PL"/>
      </w:pPr>
      <w:r>
        <w:t xml:space="preserve">          type: boolean</w:t>
      </w:r>
    </w:p>
    <w:p w14:paraId="36328F2E" w14:textId="77777777" w:rsidR="000E1002" w:rsidRDefault="000E1002" w:rsidP="000E1002">
      <w:pPr>
        <w:pStyle w:val="PL"/>
        <w:rPr>
          <w:rFonts w:cs="Courier New"/>
          <w:szCs w:val="16"/>
          <w:lang w:val="en-US"/>
        </w:rPr>
      </w:pPr>
      <w:r>
        <w:t xml:space="preserve">          description: Indicates the capability of supporting EAS IP replacement in 5GC.</w:t>
      </w:r>
    </w:p>
    <w:p w14:paraId="4CABA44A" w14:textId="77777777" w:rsidR="000E1002" w:rsidRDefault="000E1002" w:rsidP="000E1002">
      <w:pPr>
        <w:pStyle w:val="PL"/>
      </w:pPr>
      <w:r>
        <w:t xml:space="preserve">        afAckUri:</w:t>
      </w:r>
    </w:p>
    <w:p w14:paraId="6FCA76C8" w14:textId="77777777" w:rsidR="000E1002" w:rsidRDefault="000E1002" w:rsidP="000E1002">
      <w:pPr>
        <w:pStyle w:val="PL"/>
        <w:rPr>
          <w:rFonts w:cs="Courier New"/>
          <w:szCs w:val="16"/>
          <w:lang w:val="en-US"/>
        </w:rPr>
      </w:pPr>
      <w:r>
        <w:t xml:space="preserve">          $ref: 'TS29122_CommonData.yaml#/components/schemas/Link'</w:t>
      </w:r>
    </w:p>
    <w:p w14:paraId="453BD6EF" w14:textId="77777777" w:rsidR="000E1002" w:rsidRDefault="000E1002" w:rsidP="000E1002">
      <w:pPr>
        <w:pStyle w:val="PL"/>
      </w:pPr>
      <w:r>
        <w:t xml:space="preserve">      required:</w:t>
      </w:r>
    </w:p>
    <w:p w14:paraId="23B16777" w14:textId="77777777" w:rsidR="000E1002" w:rsidRDefault="000E1002" w:rsidP="000E1002">
      <w:pPr>
        <w:pStyle w:val="PL"/>
      </w:pPr>
      <w:r>
        <w:t xml:space="preserve">        - dnaiChgType</w:t>
      </w:r>
    </w:p>
    <w:p w14:paraId="67DB157F" w14:textId="77777777" w:rsidR="000E1002" w:rsidRDefault="000E1002" w:rsidP="000E1002">
      <w:pPr>
        <w:pStyle w:val="PL"/>
      </w:pPr>
      <w:r>
        <w:t xml:space="preserve">        - subscribedEvent</w:t>
      </w:r>
    </w:p>
    <w:p w14:paraId="5AD49E19" w14:textId="77777777" w:rsidR="000E1002" w:rsidRDefault="000E1002" w:rsidP="000E1002">
      <w:pPr>
        <w:pStyle w:val="PL"/>
      </w:pPr>
      <w:r>
        <w:t xml:space="preserve">    AfResultInfo:</w:t>
      </w:r>
    </w:p>
    <w:p w14:paraId="29C213AE" w14:textId="77777777" w:rsidR="000E1002" w:rsidRDefault="000E1002" w:rsidP="000E1002">
      <w:pPr>
        <w:pStyle w:val="PL"/>
        <w:rPr>
          <w:rFonts w:eastAsia="Batang"/>
        </w:rPr>
      </w:pPr>
      <w:r>
        <w:rPr>
          <w:rFonts w:eastAsia="Batang"/>
        </w:rPr>
        <w:t xml:space="preserve">      description: Identifies the result of application layer handling.</w:t>
      </w:r>
    </w:p>
    <w:p w14:paraId="1579B196" w14:textId="77777777" w:rsidR="000E1002" w:rsidRDefault="000E1002" w:rsidP="000E1002">
      <w:pPr>
        <w:pStyle w:val="PL"/>
      </w:pPr>
      <w:r>
        <w:t xml:space="preserve">      type: object</w:t>
      </w:r>
    </w:p>
    <w:p w14:paraId="789E83E2" w14:textId="77777777" w:rsidR="000E1002" w:rsidRDefault="000E1002" w:rsidP="000E1002">
      <w:pPr>
        <w:pStyle w:val="PL"/>
      </w:pPr>
      <w:r>
        <w:t xml:space="preserve">      properties:</w:t>
      </w:r>
    </w:p>
    <w:p w14:paraId="74365E5F" w14:textId="77777777" w:rsidR="000E1002" w:rsidRDefault="000E1002" w:rsidP="000E1002">
      <w:pPr>
        <w:pStyle w:val="PL"/>
      </w:pPr>
      <w:r>
        <w:t xml:space="preserve">        afStatus:</w:t>
      </w:r>
    </w:p>
    <w:p w14:paraId="64CF6AA8" w14:textId="77777777" w:rsidR="000E1002" w:rsidRDefault="000E1002" w:rsidP="000E1002">
      <w:pPr>
        <w:pStyle w:val="PL"/>
      </w:pPr>
      <w:r>
        <w:t xml:space="preserve">          $ref: '#/components/schemas/</w:t>
      </w:r>
      <w:r>
        <w:rPr>
          <w:lang w:eastAsia="zh-CN"/>
        </w:rPr>
        <w:t>AfResultStatus</w:t>
      </w:r>
      <w:r>
        <w:t>'</w:t>
      </w:r>
    </w:p>
    <w:p w14:paraId="043B8A86" w14:textId="77777777" w:rsidR="000E1002" w:rsidRDefault="000E1002" w:rsidP="000E1002">
      <w:pPr>
        <w:pStyle w:val="PL"/>
      </w:pPr>
      <w:r>
        <w:t xml:space="preserve">        </w:t>
      </w:r>
      <w:r>
        <w:rPr>
          <w:rFonts w:hint="eastAsia"/>
          <w:lang w:eastAsia="zh-CN"/>
        </w:rPr>
        <w:t>trafficRoute</w:t>
      </w:r>
      <w:r>
        <w:t>:</w:t>
      </w:r>
    </w:p>
    <w:p w14:paraId="7B3DE1D6" w14:textId="77777777" w:rsidR="000E1002" w:rsidRDefault="000E1002" w:rsidP="000E1002">
      <w:pPr>
        <w:pStyle w:val="PL"/>
      </w:pPr>
      <w:r>
        <w:t xml:space="preserve">          $ref: '</w:t>
      </w:r>
      <w:r>
        <w:rPr>
          <w:rFonts w:cs="Courier New"/>
          <w:szCs w:val="16"/>
          <w:lang w:val="en-US"/>
        </w:rPr>
        <w:t>TS29571_CommonData.yaml#</w:t>
      </w:r>
      <w:r>
        <w:t>/components/schemas/RouteToLocation'</w:t>
      </w:r>
    </w:p>
    <w:p w14:paraId="100DC090" w14:textId="77777777" w:rsidR="000E1002" w:rsidRDefault="000E1002" w:rsidP="000E1002">
      <w:pPr>
        <w:pStyle w:val="PL"/>
      </w:pPr>
      <w:r>
        <w:t xml:space="preserve">        upBuffInd:</w:t>
      </w:r>
    </w:p>
    <w:p w14:paraId="7AA1047D" w14:textId="77777777" w:rsidR="000E1002" w:rsidRDefault="000E1002" w:rsidP="000E1002">
      <w:pPr>
        <w:pStyle w:val="PL"/>
      </w:pPr>
      <w:r>
        <w:t xml:space="preserve">          type: boolean</w:t>
      </w:r>
    </w:p>
    <w:p w14:paraId="0E3627C0" w14:textId="77777777" w:rsidR="000E1002" w:rsidRDefault="000E1002" w:rsidP="000E1002">
      <w:pPr>
        <w:pStyle w:val="PL"/>
      </w:pPr>
      <w:r>
        <w:t xml:space="preserve">          description: </w:t>
      </w:r>
      <w:r>
        <w:rPr>
          <w:rFonts w:cs="Arial"/>
          <w:szCs w:val="18"/>
          <w:lang w:eastAsia="zh-CN"/>
        </w:rPr>
        <w:t xml:space="preserve">If present and set to "true" it indicates that </w:t>
      </w:r>
      <w:r>
        <w:t>buffering of uplink traffic to the target DNAI is needed.</w:t>
      </w:r>
    </w:p>
    <w:p w14:paraId="4E9F996F" w14:textId="77777777" w:rsidR="000E1002" w:rsidRDefault="000E1002" w:rsidP="000E1002">
      <w:pPr>
        <w:pStyle w:val="PL"/>
      </w:pPr>
      <w:r>
        <w:t xml:space="preserve">        </w:t>
      </w:r>
      <w:r w:rsidRPr="00A373D7">
        <w:t>easIpReplaceInfos</w:t>
      </w:r>
      <w:r>
        <w:t>:</w:t>
      </w:r>
    </w:p>
    <w:p w14:paraId="5BCE295D" w14:textId="77777777" w:rsidR="000E1002" w:rsidRDefault="000E1002" w:rsidP="000E1002">
      <w:pPr>
        <w:pStyle w:val="PL"/>
      </w:pPr>
      <w:r>
        <w:t xml:space="preserve">          type: array</w:t>
      </w:r>
    </w:p>
    <w:p w14:paraId="0F15C029" w14:textId="77777777" w:rsidR="000E1002" w:rsidRDefault="000E1002" w:rsidP="000E1002">
      <w:pPr>
        <w:pStyle w:val="PL"/>
      </w:pPr>
      <w:r>
        <w:t xml:space="preserve">          items:</w:t>
      </w:r>
    </w:p>
    <w:p w14:paraId="5079A389" w14:textId="77777777" w:rsidR="000E1002" w:rsidRDefault="000E1002" w:rsidP="000E1002">
      <w:pPr>
        <w:pStyle w:val="PL"/>
      </w:pPr>
      <w:r>
        <w:t xml:space="preserve">            $ref: 'TS29571_CommonData.yaml#/components/schemas/EasIpReplacementInfo'</w:t>
      </w:r>
    </w:p>
    <w:p w14:paraId="658392E9" w14:textId="77777777" w:rsidR="000E1002" w:rsidRDefault="000E1002" w:rsidP="000E1002">
      <w:pPr>
        <w:pStyle w:val="PL"/>
      </w:pPr>
      <w:r>
        <w:t xml:space="preserve">          minItems: 1</w:t>
      </w:r>
    </w:p>
    <w:p w14:paraId="03A7F42D" w14:textId="77777777" w:rsidR="000E1002" w:rsidRDefault="000E1002" w:rsidP="000E1002">
      <w:pPr>
        <w:pStyle w:val="PL"/>
      </w:pPr>
      <w:r>
        <w:t xml:space="preserve">          description: </w:t>
      </w:r>
      <w:r w:rsidRPr="00A373D7">
        <w:t>Contains EAS IP replacement information</w:t>
      </w:r>
      <w:r>
        <w:rPr>
          <w:rFonts w:cs="Arial"/>
          <w:szCs w:val="18"/>
          <w:lang w:eastAsia="zh-CN"/>
        </w:rPr>
        <w:t>.</w:t>
      </w:r>
    </w:p>
    <w:p w14:paraId="5D4F1BAB" w14:textId="77777777" w:rsidR="000E1002" w:rsidRDefault="000E1002" w:rsidP="000E1002">
      <w:pPr>
        <w:pStyle w:val="PL"/>
      </w:pPr>
      <w:r>
        <w:t xml:space="preserve">      required:</w:t>
      </w:r>
    </w:p>
    <w:p w14:paraId="3EE5473D" w14:textId="77777777" w:rsidR="000E1002" w:rsidRDefault="000E1002" w:rsidP="000E1002">
      <w:pPr>
        <w:pStyle w:val="PL"/>
      </w:pPr>
      <w:r>
        <w:t xml:space="preserve">        - afStatus</w:t>
      </w:r>
    </w:p>
    <w:p w14:paraId="7CEABA03" w14:textId="77777777" w:rsidR="000E1002" w:rsidRDefault="000E1002" w:rsidP="000E1002">
      <w:pPr>
        <w:pStyle w:val="PL"/>
      </w:pPr>
      <w:r>
        <w:t xml:space="preserve">    AfAckInfo:</w:t>
      </w:r>
    </w:p>
    <w:p w14:paraId="53EEF089" w14:textId="77777777" w:rsidR="000E1002" w:rsidRDefault="000E1002" w:rsidP="000E1002">
      <w:pPr>
        <w:pStyle w:val="PL"/>
        <w:rPr>
          <w:rFonts w:eastAsia="Batang"/>
        </w:rPr>
      </w:pPr>
      <w:r>
        <w:rPr>
          <w:rFonts w:eastAsia="Batang"/>
        </w:rPr>
        <w:t xml:space="preserve">      description: Represents acknowledgement information of a traffic influence event notification.</w:t>
      </w:r>
    </w:p>
    <w:p w14:paraId="108EA3E5" w14:textId="77777777" w:rsidR="000E1002" w:rsidRDefault="000E1002" w:rsidP="000E1002">
      <w:pPr>
        <w:pStyle w:val="PL"/>
      </w:pPr>
      <w:r>
        <w:t xml:space="preserve">      type: object</w:t>
      </w:r>
    </w:p>
    <w:p w14:paraId="4B323FCA" w14:textId="77777777" w:rsidR="000E1002" w:rsidRDefault="000E1002" w:rsidP="000E1002">
      <w:pPr>
        <w:pStyle w:val="PL"/>
      </w:pPr>
      <w:r>
        <w:t xml:space="preserve">      properties:</w:t>
      </w:r>
    </w:p>
    <w:p w14:paraId="61C5F9AE" w14:textId="77777777" w:rsidR="000E1002" w:rsidRDefault="000E1002" w:rsidP="000E1002">
      <w:pPr>
        <w:pStyle w:val="PL"/>
      </w:pPr>
      <w:r>
        <w:t xml:space="preserve">        afTransId:</w:t>
      </w:r>
    </w:p>
    <w:p w14:paraId="03086520" w14:textId="77777777" w:rsidR="000E1002" w:rsidRDefault="000E1002" w:rsidP="000E1002">
      <w:pPr>
        <w:pStyle w:val="PL"/>
      </w:pPr>
      <w:r>
        <w:t xml:space="preserve">          type: string</w:t>
      </w:r>
    </w:p>
    <w:p w14:paraId="741C3917" w14:textId="77777777" w:rsidR="000E1002" w:rsidRDefault="000E1002" w:rsidP="000E1002">
      <w:pPr>
        <w:pStyle w:val="PL"/>
      </w:pPr>
      <w:r>
        <w:t xml:space="preserve">        </w:t>
      </w:r>
      <w:r>
        <w:rPr>
          <w:lang w:eastAsia="zh-CN"/>
        </w:rPr>
        <w:t>ackResult</w:t>
      </w:r>
      <w:r>
        <w:t>:</w:t>
      </w:r>
    </w:p>
    <w:p w14:paraId="79C71799" w14:textId="77777777" w:rsidR="000E1002" w:rsidRDefault="000E1002" w:rsidP="000E1002">
      <w:pPr>
        <w:pStyle w:val="PL"/>
      </w:pPr>
      <w:r>
        <w:t xml:space="preserve">          $ref: '#/components/schemas/AfResultInfo'</w:t>
      </w:r>
    </w:p>
    <w:p w14:paraId="65E13D3E" w14:textId="77777777" w:rsidR="000E1002" w:rsidRDefault="000E1002" w:rsidP="000E1002">
      <w:pPr>
        <w:pStyle w:val="PL"/>
      </w:pPr>
      <w:r>
        <w:t xml:space="preserve">        gpsi:</w:t>
      </w:r>
    </w:p>
    <w:p w14:paraId="0CF76CB0" w14:textId="77777777" w:rsidR="000E1002" w:rsidRDefault="000E1002" w:rsidP="000E1002">
      <w:pPr>
        <w:pStyle w:val="PL"/>
      </w:pPr>
      <w:r>
        <w:t xml:space="preserve">          $ref: 'TS29571_CommonData.yaml#/components/schemas/Gpsi'</w:t>
      </w:r>
    </w:p>
    <w:p w14:paraId="0B114467" w14:textId="77777777" w:rsidR="000E1002" w:rsidRDefault="000E1002" w:rsidP="000E1002">
      <w:pPr>
        <w:pStyle w:val="PL"/>
      </w:pPr>
      <w:r>
        <w:t xml:space="preserve">      required:</w:t>
      </w:r>
    </w:p>
    <w:p w14:paraId="3079DA31" w14:textId="77777777" w:rsidR="000E1002" w:rsidRDefault="000E1002" w:rsidP="000E1002">
      <w:pPr>
        <w:pStyle w:val="PL"/>
      </w:pPr>
      <w:r>
        <w:t xml:space="preserve">        - </w:t>
      </w:r>
      <w:r>
        <w:rPr>
          <w:lang w:eastAsia="zh-CN"/>
        </w:rPr>
        <w:t>ackResult</w:t>
      </w:r>
    </w:p>
    <w:p w14:paraId="4DB45B2C" w14:textId="77777777" w:rsidR="000E1002" w:rsidRDefault="000E1002" w:rsidP="000E1002">
      <w:pPr>
        <w:pStyle w:val="PL"/>
      </w:pPr>
      <w:r>
        <w:t xml:space="preserve">    SubscribedEvent:</w:t>
      </w:r>
    </w:p>
    <w:p w14:paraId="1B1A8ADE" w14:textId="77777777" w:rsidR="000E1002" w:rsidRDefault="000E1002" w:rsidP="000E1002">
      <w:pPr>
        <w:pStyle w:val="PL"/>
      </w:pPr>
      <w:r>
        <w:t xml:space="preserve">      anyOf:</w:t>
      </w:r>
    </w:p>
    <w:p w14:paraId="644E1EFE" w14:textId="77777777" w:rsidR="000E1002" w:rsidRDefault="000E1002" w:rsidP="000E1002">
      <w:pPr>
        <w:pStyle w:val="PL"/>
      </w:pPr>
      <w:r>
        <w:t xml:space="preserve">      - type: string</w:t>
      </w:r>
    </w:p>
    <w:p w14:paraId="2407E6E5" w14:textId="77777777" w:rsidR="000E1002" w:rsidRDefault="000E1002" w:rsidP="000E1002">
      <w:pPr>
        <w:pStyle w:val="PL"/>
      </w:pPr>
      <w:r>
        <w:t xml:space="preserve">        enum:</w:t>
      </w:r>
    </w:p>
    <w:p w14:paraId="5E3192E4" w14:textId="77777777" w:rsidR="000E1002" w:rsidRDefault="000E1002" w:rsidP="000E1002">
      <w:pPr>
        <w:pStyle w:val="PL"/>
      </w:pPr>
      <w:r>
        <w:t xml:space="preserve">          - UP_PATH_CHANGE</w:t>
      </w:r>
    </w:p>
    <w:p w14:paraId="2EDD1B68" w14:textId="77777777" w:rsidR="000E1002" w:rsidRDefault="000E1002" w:rsidP="000E1002">
      <w:pPr>
        <w:pStyle w:val="PL"/>
      </w:pPr>
      <w:r>
        <w:t xml:space="preserve">      - type: string</w:t>
      </w:r>
    </w:p>
    <w:p w14:paraId="737131CE" w14:textId="77777777" w:rsidR="000E1002" w:rsidRDefault="000E1002" w:rsidP="000E1002">
      <w:pPr>
        <w:pStyle w:val="PL"/>
      </w:pPr>
      <w:r>
        <w:t xml:space="preserve">      description: &gt;</w:t>
      </w:r>
    </w:p>
    <w:p w14:paraId="5890A18C" w14:textId="77777777" w:rsidR="000E1002" w:rsidRDefault="000E1002" w:rsidP="000E1002">
      <w:pPr>
        <w:pStyle w:val="PL"/>
      </w:pPr>
      <w:r>
        <w:t xml:space="preserve">        Possible values are</w:t>
      </w:r>
    </w:p>
    <w:p w14:paraId="3F925F7C" w14:textId="77777777" w:rsidR="000E1002" w:rsidRDefault="000E1002" w:rsidP="000E1002">
      <w:pPr>
        <w:pStyle w:val="PL"/>
      </w:pPr>
      <w:r>
        <w:t xml:space="preserve">        - UP_PATH_CHANGE: The AF requests to be notified when the UP path changes for the PDU session.</w:t>
      </w:r>
    </w:p>
    <w:p w14:paraId="6D65F9E7" w14:textId="77777777" w:rsidR="000E1002" w:rsidRDefault="000E1002" w:rsidP="000E1002">
      <w:pPr>
        <w:pStyle w:val="PL"/>
      </w:pPr>
      <w:r>
        <w:t xml:space="preserve">    </w:t>
      </w:r>
      <w:r>
        <w:rPr>
          <w:lang w:eastAsia="zh-CN"/>
        </w:rPr>
        <w:t>AfResultStatus</w:t>
      </w:r>
      <w:r>
        <w:t>:</w:t>
      </w:r>
    </w:p>
    <w:p w14:paraId="7C30F54C" w14:textId="77777777" w:rsidR="000E1002" w:rsidRDefault="000E1002" w:rsidP="000E1002">
      <w:pPr>
        <w:pStyle w:val="PL"/>
      </w:pPr>
      <w:r>
        <w:t xml:space="preserve">      anyOf:</w:t>
      </w:r>
    </w:p>
    <w:p w14:paraId="7D3F517A" w14:textId="77777777" w:rsidR="000E1002" w:rsidRDefault="000E1002" w:rsidP="000E1002">
      <w:pPr>
        <w:pStyle w:val="PL"/>
      </w:pPr>
      <w:r>
        <w:t xml:space="preserve">        - type: string</w:t>
      </w:r>
    </w:p>
    <w:p w14:paraId="0125B2AE" w14:textId="77777777" w:rsidR="000E1002" w:rsidRDefault="000E1002" w:rsidP="000E1002">
      <w:pPr>
        <w:pStyle w:val="PL"/>
      </w:pPr>
      <w:r>
        <w:t xml:space="preserve">          enum:</w:t>
      </w:r>
    </w:p>
    <w:p w14:paraId="1E446C58" w14:textId="77777777" w:rsidR="000E1002" w:rsidRDefault="000E1002" w:rsidP="000E1002">
      <w:pPr>
        <w:pStyle w:val="PL"/>
      </w:pPr>
      <w:r>
        <w:t xml:space="preserve">            - SUCCESS</w:t>
      </w:r>
    </w:p>
    <w:p w14:paraId="41FD291D" w14:textId="77777777" w:rsidR="000E1002" w:rsidRDefault="000E1002" w:rsidP="000E1002">
      <w:pPr>
        <w:pStyle w:val="PL"/>
      </w:pPr>
      <w:r>
        <w:t xml:space="preserve">            - </w:t>
      </w:r>
      <w:r>
        <w:rPr>
          <w:lang w:eastAsia="zh-CN"/>
        </w:rPr>
        <w:t>TEMPORARY_CONGESTION</w:t>
      </w:r>
    </w:p>
    <w:p w14:paraId="281F04E8" w14:textId="77777777" w:rsidR="000E1002" w:rsidRDefault="000E1002" w:rsidP="000E1002">
      <w:pPr>
        <w:pStyle w:val="PL"/>
        <w:rPr>
          <w:lang w:eastAsia="zh-CN"/>
        </w:rPr>
      </w:pPr>
      <w:r>
        <w:t xml:space="preserve">            - </w:t>
      </w:r>
      <w:r>
        <w:rPr>
          <w:rFonts w:hint="eastAsia"/>
          <w:lang w:eastAsia="zh-CN"/>
        </w:rPr>
        <w:t>RELOC_NO_ALLOWED</w:t>
      </w:r>
    </w:p>
    <w:p w14:paraId="490BFF77" w14:textId="77777777" w:rsidR="000E1002" w:rsidRDefault="000E1002" w:rsidP="000E1002">
      <w:pPr>
        <w:pStyle w:val="PL"/>
      </w:pPr>
      <w:r>
        <w:t xml:space="preserve">            - OTHER</w:t>
      </w:r>
    </w:p>
    <w:p w14:paraId="6C544122" w14:textId="77777777" w:rsidR="000E1002" w:rsidRDefault="000E1002" w:rsidP="000E1002">
      <w:pPr>
        <w:pStyle w:val="PL"/>
      </w:pPr>
      <w:r>
        <w:t xml:space="preserve">        - type: string</w:t>
      </w:r>
    </w:p>
    <w:p w14:paraId="7753AB6F" w14:textId="77777777" w:rsidR="000E1002" w:rsidRDefault="000E1002" w:rsidP="000E1002">
      <w:pPr>
        <w:pStyle w:val="PL"/>
      </w:pPr>
      <w:r>
        <w:t xml:space="preserve">      description: &gt;</w:t>
      </w:r>
    </w:p>
    <w:p w14:paraId="5FE4CBB7" w14:textId="77777777" w:rsidR="000E1002" w:rsidRDefault="000E1002" w:rsidP="000E1002">
      <w:pPr>
        <w:pStyle w:val="PL"/>
      </w:pPr>
      <w:r>
        <w:t xml:space="preserve">        Possible values are</w:t>
      </w:r>
    </w:p>
    <w:p w14:paraId="67681833" w14:textId="77777777" w:rsidR="000E1002" w:rsidRDefault="000E1002" w:rsidP="000E1002">
      <w:pPr>
        <w:pStyle w:val="PL"/>
      </w:pPr>
      <w:r>
        <w:t xml:space="preserve">        - SUCCESS: </w:t>
      </w:r>
      <w:r>
        <w:rPr>
          <w:rFonts w:cs="Arial"/>
          <w:szCs w:val="18"/>
          <w:lang w:eastAsia="zh-CN"/>
        </w:rPr>
        <w:t>The application layer is ready or the relocation is completed</w:t>
      </w:r>
      <w:r>
        <w:t>.</w:t>
      </w:r>
    </w:p>
    <w:p w14:paraId="1F754BE0" w14:textId="77777777" w:rsidR="000E1002" w:rsidRDefault="000E1002" w:rsidP="000E1002">
      <w:pPr>
        <w:pStyle w:val="PL"/>
      </w:pPr>
      <w:r>
        <w:t xml:space="preserve">        - </w:t>
      </w:r>
      <w:r>
        <w:rPr>
          <w:lang w:eastAsia="zh-CN"/>
        </w:rPr>
        <w:t>TEMPORARY_CONGESTION: The application relocation fails due to temporary congestion.</w:t>
      </w:r>
    </w:p>
    <w:p w14:paraId="71EC80B3" w14:textId="77777777" w:rsidR="000E1002" w:rsidRDefault="000E1002" w:rsidP="000E1002">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E60052E" w14:textId="1912594D" w:rsidR="003E730E" w:rsidRPr="003E730E" w:rsidRDefault="000E1002" w:rsidP="000E1002">
      <w:pPr>
        <w:pStyle w:val="PL"/>
      </w:pPr>
      <w:r>
        <w:t xml:space="preserve">        - </w:t>
      </w:r>
      <w:r>
        <w:rPr>
          <w:lang w:eastAsia="zh-CN"/>
        </w:rPr>
        <w:t>OTHER</w:t>
      </w:r>
      <w:r>
        <w:t xml:space="preserve">: </w:t>
      </w:r>
      <w:r>
        <w:rPr>
          <w:lang w:eastAsia="zh-CN"/>
        </w:rPr>
        <w:t>The application relocation fails due to other reason.</w:t>
      </w:r>
    </w:p>
    <w:bookmarkEnd w:id="33"/>
    <w:bookmarkEnd w:id="34"/>
    <w:bookmarkEnd w:id="35"/>
    <w:bookmarkEnd w:id="36"/>
    <w:bookmarkEnd w:id="37"/>
    <w:bookmarkEnd w:id="3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C93C8" w14:textId="77777777" w:rsidR="007F432F" w:rsidRDefault="007F432F">
      <w:r>
        <w:separator/>
      </w:r>
    </w:p>
  </w:endnote>
  <w:endnote w:type="continuationSeparator" w:id="0">
    <w:p w14:paraId="24E46330" w14:textId="77777777" w:rsidR="007F432F" w:rsidRDefault="007F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80000003" w:usb1="00000000" w:usb2="0001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07122" w14:textId="77777777" w:rsidR="007F432F" w:rsidRDefault="007F432F">
      <w:r>
        <w:separator/>
      </w:r>
    </w:p>
  </w:footnote>
  <w:footnote w:type="continuationSeparator" w:id="0">
    <w:p w14:paraId="5360FE30" w14:textId="77777777" w:rsidR="007F432F" w:rsidRDefault="007F4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F6523" w:rsidRDefault="006F6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F6523" w:rsidRDefault="006F6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F6523" w:rsidRDefault="006F6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262F1"/>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E2BE2"/>
    <w:rsid w:val="001F0E02"/>
    <w:rsid w:val="001F2320"/>
    <w:rsid w:val="001F6289"/>
    <w:rsid w:val="001F74FC"/>
    <w:rsid w:val="00200EF8"/>
    <w:rsid w:val="00202F1C"/>
    <w:rsid w:val="00203F1A"/>
    <w:rsid w:val="002049F2"/>
    <w:rsid w:val="002161BF"/>
    <w:rsid w:val="00224BF4"/>
    <w:rsid w:val="00224F9A"/>
    <w:rsid w:val="00225530"/>
    <w:rsid w:val="002328AE"/>
    <w:rsid w:val="00233393"/>
    <w:rsid w:val="002375BD"/>
    <w:rsid w:val="002429EA"/>
    <w:rsid w:val="00252186"/>
    <w:rsid w:val="0025282E"/>
    <w:rsid w:val="00262DC5"/>
    <w:rsid w:val="002655F0"/>
    <w:rsid w:val="00270A34"/>
    <w:rsid w:val="00280229"/>
    <w:rsid w:val="0028382F"/>
    <w:rsid w:val="0029641F"/>
    <w:rsid w:val="00296A55"/>
    <w:rsid w:val="0029700C"/>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2C09"/>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1CA9"/>
    <w:rsid w:val="005C2386"/>
    <w:rsid w:val="005D0E1A"/>
    <w:rsid w:val="005D4185"/>
    <w:rsid w:val="005E694A"/>
    <w:rsid w:val="005E72BF"/>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39AD"/>
    <w:rsid w:val="007A6278"/>
    <w:rsid w:val="007B2C9C"/>
    <w:rsid w:val="007B32AC"/>
    <w:rsid w:val="007C2EA2"/>
    <w:rsid w:val="007C4A7B"/>
    <w:rsid w:val="007D2D68"/>
    <w:rsid w:val="007D4E6A"/>
    <w:rsid w:val="007D5D70"/>
    <w:rsid w:val="007E1E36"/>
    <w:rsid w:val="007F0927"/>
    <w:rsid w:val="007F432F"/>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1B35"/>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9F79FE"/>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37BE"/>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0FC6"/>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68B4"/>
    <w:rsid w:val="00B22D91"/>
    <w:rsid w:val="00B246F1"/>
    <w:rsid w:val="00B25331"/>
    <w:rsid w:val="00B256E0"/>
    <w:rsid w:val="00B27927"/>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963E4"/>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3AFD"/>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ADD"/>
    <w:rsid w:val="00F378F1"/>
    <w:rsid w:val="00F41448"/>
    <w:rsid w:val="00F4169C"/>
    <w:rsid w:val="00F46BE1"/>
    <w:rsid w:val="00F51460"/>
    <w:rsid w:val="00F5191A"/>
    <w:rsid w:val="00F608E1"/>
    <w:rsid w:val="00F67CCE"/>
    <w:rsid w:val="00F7409D"/>
    <w:rsid w:val="00F749B5"/>
    <w:rsid w:val="00F8034F"/>
    <w:rsid w:val="00F83CC5"/>
    <w:rsid w:val="00F84CC0"/>
    <w:rsid w:val="00F944EB"/>
    <w:rsid w:val="00FA12C5"/>
    <w:rsid w:val="00FA7BAA"/>
    <w:rsid w:val="00FB170C"/>
    <w:rsid w:val="00FB1749"/>
    <w:rsid w:val="00FC24D6"/>
    <w:rsid w:val="00FC4772"/>
    <w:rsid w:val="00FC690D"/>
    <w:rsid w:val="00FD1B7B"/>
    <w:rsid w:val="00FD291A"/>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094DE-D2FF-442F-9A62-A53A30684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5904</Words>
  <Characters>33659</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1900-01-01T08:00:00Z</cp:lastPrinted>
  <dcterms:created xsi:type="dcterms:W3CDTF">2022-01-20T15:32:00Z</dcterms:created>
  <dcterms:modified xsi:type="dcterms:W3CDTF">2022-01-20T15:33:00Z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(3)byJinhRBqdx122PoG17DJUNq84nLjbP+9Mn6wV8JiTCyHnWKRCODjR/QF/UtIUnjKparCgZC
YKxPl14BRbfeTETU9fwqe8wZ2akNsAYVRWe0nb4CTQGJwosUEm700K7waRjxxApOnp9NCZI3
e6YfoVu1sXfBGdmQRDjqCmyn3srLCUyTWPg4IinJvU9JECoitypnaBh4x+awjaw/KsAuctiq
838ibD/dOn497zVe1I</vt:lpwstr>
  </property>
  <property fmtid="{D5CDD505-2E9C-101B-9397-08002B2CF9AE}" pid="22" name="_2015_ms_pID_7253431">
    <vt:lpwstr>47jiQInrduar3lGCL14yYYYUN/t7nwKCi1+KUyN6+EOly/YbN/pIR1
E3DteuWEI99m80c9E1KNuteQRyfN1CZkgZLcB8Q2hpAY6BrqIbQ1GbTUXDHnRIuPsIuAlvnp
W/a9roVlfgSkLlHAszZeSeQ1kbQGe17BeO1E1+Mbf18/DExq2PCmmNtCFVta2gSLrkKHWyoI
m1Zk9Oi2lVR7CaGIncli1wfkNWNSwvLFlMce</vt:lpwstr>
  </property>
  <property fmtid="{D5CDD505-2E9C-101B-9397-08002B2CF9AE}" pid="23" name="_2015_ms_pID_7253432">
    <vt:lpwstr>hlZC9D+lM+uO2xVOCIZCrXY=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1642640964</vt:lpwstr>
  </property>
</Properties>
</file>